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2787E" w14:textId="7F1AA50A" w:rsidR="00F7754C" w:rsidRDefault="00F7754C" w:rsidP="00F7754C">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w:t>
        </w:r>
        <w:r w:rsidR="000E5E68">
          <w:rPr>
            <w:b/>
            <w:noProof/>
            <w:sz w:val="24"/>
          </w:rPr>
          <w:t>20</w:t>
        </w:r>
      </w:fldSimple>
      <w:bookmarkStart w:id="0" w:name="_GoBack"/>
      <w:bookmarkEnd w:id="0"/>
      <w:r>
        <w:rPr>
          <w:b/>
          <w:i/>
          <w:noProof/>
          <w:sz w:val="28"/>
        </w:rPr>
        <w:tab/>
      </w:r>
      <w:fldSimple w:instr=" DOCPROPERTY  Tdoc#  \* MERGEFORMAT ">
        <w:r w:rsidRPr="00F62074">
          <w:t xml:space="preserve"> </w:t>
        </w:r>
        <w:r w:rsidR="00067B4F" w:rsidRPr="00067B4F">
          <w:rPr>
            <w:b/>
            <w:i/>
            <w:noProof/>
            <w:sz w:val="28"/>
          </w:rPr>
          <w:t>R3-233195</w:t>
        </w:r>
      </w:fldSimple>
    </w:p>
    <w:p w14:paraId="65254D9E" w14:textId="7F8091B7" w:rsidR="00F7754C" w:rsidRDefault="000E5E68" w:rsidP="00F7754C">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Korea </w:t>
      </w:r>
      <w:r>
        <w:fldChar w:fldCharType="begin"/>
      </w:r>
      <w:r>
        <w:instrText xml:space="preserve"> DOCPROPERTY  EndDate  \* MERGEFORMAT </w:instrText>
      </w:r>
      <w:r>
        <w:fldChar w:fldCharType="separate"/>
      </w:r>
      <w:r>
        <w:rPr>
          <w:b/>
          <w:noProof/>
          <w:sz w:val="24"/>
        </w:rPr>
        <w:t>22 - 26 May 2023</w:t>
      </w:r>
      <w:r>
        <w:rPr>
          <w:b/>
          <w:noProof/>
          <w:sz w:val="24"/>
        </w:rPr>
        <w:fldChar w:fldCharType="end"/>
      </w:r>
    </w:p>
    <w:p w14:paraId="4E6EFAA7" w14:textId="335E4BE6" w:rsidR="00CB7D58" w:rsidRPr="00F7754C" w:rsidRDefault="00CB7D58">
      <w:pPr>
        <w:pStyle w:val="3GPPHeader"/>
        <w:spacing w:after="120"/>
        <w:rPr>
          <w:lang w:val="en-GB"/>
        </w:rPr>
      </w:pPr>
    </w:p>
    <w:p w14:paraId="0B4F5879" w14:textId="4D03BC7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527C33">
        <w:rPr>
          <w:rFonts w:ascii="Arial" w:hAnsi="Arial" w:cs="Arial"/>
          <w:b/>
          <w:bCs/>
          <w:sz w:val="24"/>
        </w:rPr>
        <w:t>14.2</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753C3EF2"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ED4B5D">
        <w:rPr>
          <w:rFonts w:ascii="Arial" w:hAnsi="Arial" w:cs="Arial"/>
          <w:b/>
          <w:bCs/>
          <w:sz w:val="24"/>
        </w:rPr>
        <w:t xml:space="preserve">(TP for L1L2Mob BLCR for TS 38.401) </w:t>
      </w:r>
      <w:r>
        <w:rPr>
          <w:rFonts w:ascii="Arial" w:hAnsi="Arial" w:cs="Arial"/>
          <w:b/>
          <w:bCs/>
          <w:sz w:val="24"/>
        </w:rPr>
        <w:t xml:space="preserve">Discussion on </w:t>
      </w:r>
      <w:r w:rsidR="00527C33">
        <w:rPr>
          <w:rFonts w:ascii="Arial" w:hAnsi="Arial" w:cs="Arial"/>
          <w:b/>
          <w:bCs/>
          <w:sz w:val="24"/>
        </w:rPr>
        <w:t>reference configuration in LTM</w:t>
      </w:r>
      <w:r>
        <w:rPr>
          <w:rFonts w:ascii="Arial" w:hAnsi="Arial" w:cs="Arial"/>
          <w:b/>
          <w:bCs/>
          <w:sz w:val="24"/>
        </w:rPr>
        <w:t xml:space="preserve"> </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0FFD0619" w:rsidR="00805937" w:rsidRPr="0056299B" w:rsidRDefault="00C51C79" w:rsidP="0056299B">
      <w:pPr>
        <w:widowControl w:val="0"/>
        <w:rPr>
          <w:rFonts w:asciiTheme="minorHAnsi" w:hAnsiTheme="minorHAnsi" w:cstheme="minorHAnsi"/>
          <w:b/>
          <w:color w:val="0070C0"/>
          <w:shd w:val="clear" w:color="auto" w:fill="FFFFFF"/>
        </w:rPr>
      </w:pPr>
      <w:r w:rsidRPr="00C51C79">
        <w:rPr>
          <w:bCs/>
        </w:rPr>
        <w:t xml:space="preserve">This </w:t>
      </w:r>
      <w:r w:rsidR="001A4DB8">
        <w:rPr>
          <w:bCs/>
        </w:rPr>
        <w:t>paper discusses the necessity of introducing reference configuration in LTM considering the CU-DU split and provides a TP to the TS 38.401 BLCR</w:t>
      </w:r>
      <w:r w:rsidR="0056299B">
        <w:rPr>
          <w:bCs/>
        </w:rPr>
        <w:t xml:space="preserve"> </w:t>
      </w:r>
      <w:r w:rsidR="001A4DB8">
        <w:rPr>
          <w:bCs/>
        </w:rPr>
        <w:t>for LTM.</w:t>
      </w:r>
    </w:p>
    <w:p w14:paraId="4CDBF9DE" w14:textId="77777777" w:rsidR="00CB7D58" w:rsidRDefault="00A379C2">
      <w:pPr>
        <w:pStyle w:val="Heading1"/>
      </w:pPr>
      <w:r>
        <w:t>Discussion</w:t>
      </w:r>
    </w:p>
    <w:p w14:paraId="7B73D647" w14:textId="0599B01B" w:rsidR="00383052" w:rsidRDefault="00383052">
      <w:pPr>
        <w:rPr>
          <w:bCs/>
        </w:rPr>
      </w:pPr>
      <w:r>
        <w:rPr>
          <w:bCs/>
        </w:rPr>
        <w:t xml:space="preserve">On the topic of candidate and reference configuration, RAN2 made </w:t>
      </w:r>
      <w:r w:rsidR="00074424">
        <w:rPr>
          <w:bCs/>
        </w:rPr>
        <w:t>some further</w:t>
      </w:r>
      <w:r>
        <w:rPr>
          <w:bCs/>
        </w:rPr>
        <w:t xml:space="preserve"> agreements </w:t>
      </w:r>
      <w:r w:rsidR="00D5494E">
        <w:rPr>
          <w:bCs/>
        </w:rPr>
        <w:t xml:space="preserve">[1] </w:t>
      </w:r>
      <w:r>
        <w:rPr>
          <w:bCs/>
        </w:rPr>
        <w:t>in RAN2#121:</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67C8B858" w14:textId="77777777" w:rsidR="00383052" w:rsidRPr="00B05B3A" w:rsidRDefault="00383052" w:rsidP="00383052">
            <w:pPr>
              <w:pStyle w:val="Agreement"/>
              <w:ind w:left="360"/>
              <w:rPr>
                <w:bCs/>
                <w:lang w:val="en-US"/>
              </w:rPr>
            </w:pPr>
            <w:r w:rsidRPr="00B05B3A">
              <w:rPr>
                <w:lang w:val="en-US"/>
              </w:rPr>
              <w:t xml:space="preserve">Agreed: </w:t>
            </w:r>
            <w:r w:rsidRPr="00074825">
              <w:rPr>
                <w:bCs/>
                <w:highlight w:val="yellow"/>
                <w:lang w:val="en-US"/>
              </w:rPr>
              <w:t>Usage of reference configuration:</w:t>
            </w:r>
            <w:r w:rsidRPr="00B05B3A">
              <w:rPr>
                <w:bCs/>
                <w:lang w:val="en-US"/>
              </w:rPr>
              <w:t xml:space="preserve"> </w:t>
            </w:r>
          </w:p>
          <w:p w14:paraId="1A54E6D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r>
            <w:r w:rsidRPr="00D505CC">
              <w:rPr>
                <w:b/>
                <w:bCs/>
                <w:highlight w:val="yellow"/>
                <w:lang w:val="en-US"/>
              </w:rPr>
              <w:t>Candidate delta configuration is applied on top of the reference configuration to form a complete candidate configuration</w:t>
            </w:r>
            <w:r w:rsidRPr="006831D1">
              <w:rPr>
                <w:b/>
                <w:bCs/>
                <w:lang w:val="en-US"/>
              </w:rPr>
              <w:t xml:space="preserve"> (FFS if done at cell switch or before the cell switch)</w:t>
            </w:r>
          </w:p>
          <w:p w14:paraId="46282B3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E0E6214" w14:textId="77777777" w:rsidR="00383052" w:rsidRPr="006831D1" w:rsidRDefault="00383052" w:rsidP="00383052">
            <w:pPr>
              <w:pStyle w:val="Doc-text2"/>
              <w:ind w:left="363"/>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58D55A3A" w14:textId="77777777" w:rsidR="00383052" w:rsidRDefault="00383052" w:rsidP="00383052">
            <w:pPr>
              <w:pStyle w:val="Doc-text2"/>
              <w:ind w:left="363"/>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0BF34F6C" w14:textId="77777777" w:rsidR="00383052" w:rsidRPr="006831D1" w:rsidRDefault="00383052" w:rsidP="00383052">
            <w:pPr>
              <w:pStyle w:val="Doc-text2"/>
              <w:ind w:left="363"/>
              <w:rPr>
                <w:b/>
                <w:bCs/>
                <w:lang w:val="en-US"/>
              </w:rPr>
            </w:pPr>
            <w:r w:rsidRPr="006C0D19">
              <w:rPr>
                <w:b/>
                <w:bCs/>
                <w:highlight w:val="yellow"/>
                <w:lang w:val="en-US"/>
              </w:rPr>
              <w:t>-</w:t>
            </w:r>
            <w:r w:rsidRPr="006C0D19">
              <w:rPr>
                <w:b/>
                <w:bCs/>
                <w:highlight w:val="yellow"/>
                <w:lang w:val="en-US"/>
              </w:rPr>
              <w:tab/>
              <w:t>FFS if the reference configuration can be derived from the current UE configuration at some point of time.</w:t>
            </w:r>
            <w:r>
              <w:rPr>
                <w:b/>
                <w:bCs/>
                <w:lang w:val="en-US"/>
              </w:rPr>
              <w:t xml:space="preserve"> </w:t>
            </w:r>
          </w:p>
          <w:p w14:paraId="103A8860" w14:textId="77777777" w:rsidR="00383052" w:rsidRDefault="00383052" w:rsidP="00383052">
            <w:pPr>
              <w:pStyle w:val="Doc-text2"/>
              <w:ind w:left="363"/>
              <w:rPr>
                <w:lang w:val="en-US"/>
              </w:rPr>
            </w:pPr>
          </w:p>
          <w:p w14:paraId="308E8FCF" w14:textId="77777777" w:rsidR="00383052" w:rsidRDefault="00383052" w:rsidP="00383052">
            <w:pPr>
              <w:pStyle w:val="Agreement"/>
              <w:ind w:left="360"/>
              <w:rPr>
                <w:lang w:val="en-US"/>
              </w:rPr>
            </w:pPr>
            <w:r>
              <w:rPr>
                <w:lang w:val="en-US"/>
              </w:rPr>
              <w:t xml:space="preserve">Potentially: R2 assumes that LTM without a separate reference configuration (if agreed) could work something like this: </w:t>
            </w:r>
          </w:p>
          <w:p w14:paraId="682FD63B" w14:textId="77777777" w:rsidR="00383052" w:rsidRDefault="00383052" w:rsidP="00383052">
            <w:pPr>
              <w:pStyle w:val="Doc-text2"/>
              <w:ind w:left="363"/>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0E3A9411" w14:textId="77777777" w:rsidR="00383052" w:rsidRPr="006831D1" w:rsidRDefault="00383052" w:rsidP="00383052">
            <w:pPr>
              <w:pStyle w:val="Doc-text2"/>
              <w:ind w:left="363"/>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164FEB87" w14:textId="77777777" w:rsidR="00383052" w:rsidRDefault="00383052">
            <w:pPr>
              <w:rPr>
                <w:bCs/>
              </w:rPr>
            </w:pPr>
          </w:p>
          <w:p w14:paraId="130B6307" w14:textId="369E5F0B" w:rsidR="00383052" w:rsidRDefault="00383052" w:rsidP="00383052">
            <w:pPr>
              <w:pStyle w:val="Agreement"/>
              <w:ind w:left="360"/>
            </w:pPr>
            <w:r w:rsidRPr="00D52DAA">
              <w:rPr>
                <w:highlight w:val="white"/>
              </w:rPr>
              <w:t xml:space="preserve">agree to use Model 1: One </w:t>
            </w:r>
            <w:r w:rsidRPr="00D52DAA">
              <w:rPr>
                <w:i/>
                <w:iCs/>
                <w:highlight w:val="white"/>
              </w:rPr>
              <w:t>RRCReconfiguration</w:t>
            </w:r>
            <w:r w:rsidRPr="00D52DAA">
              <w:rPr>
                <w:highlight w:val="white"/>
              </w:rPr>
              <w:t xml:space="preserve"> message for each candidate target configuration </w:t>
            </w:r>
            <w:r w:rsidRPr="00D52DAA">
              <w:rPr>
                <w:i/>
                <w:iCs/>
                <w:highlight w:val="white"/>
              </w:rPr>
              <w:t>RRCReconfiguration</w:t>
            </w:r>
            <w:r w:rsidRPr="00D52DAA">
              <w:rPr>
                <w:highlight w:val="white"/>
              </w:rPr>
              <w:t xml:space="preserve"> to configure target candidate cells</w:t>
            </w:r>
          </w:p>
          <w:p w14:paraId="74B104B5" w14:textId="77777777" w:rsidR="00383052" w:rsidRPr="00383052" w:rsidRDefault="00383052" w:rsidP="00383052">
            <w:pPr>
              <w:rPr>
                <w:lang w:val="en-GB" w:eastAsia="en-GB"/>
              </w:rPr>
            </w:pPr>
          </w:p>
          <w:p w14:paraId="3C8E41DC" w14:textId="77777777" w:rsidR="00383052" w:rsidRPr="00D505CC" w:rsidRDefault="00383052" w:rsidP="00383052">
            <w:pPr>
              <w:pStyle w:val="Agreement"/>
              <w:ind w:left="360"/>
              <w:rPr>
                <w:highlight w:val="yellow"/>
              </w:rPr>
            </w:pPr>
            <w:r w:rsidRPr="00D505CC">
              <w:rPr>
                <w:highlight w:val="yellow"/>
              </w:rPr>
              <w:t>Reference config can be empty</w:t>
            </w:r>
          </w:p>
          <w:p w14:paraId="38817176" w14:textId="77777777" w:rsidR="00383052" w:rsidRPr="00C52452" w:rsidRDefault="00383052" w:rsidP="00383052">
            <w:pPr>
              <w:pStyle w:val="Agreement"/>
              <w:ind w:left="360"/>
              <w:rPr>
                <w:lang w:val="en-US"/>
              </w:rPr>
            </w:pPr>
            <w:r>
              <w:rPr>
                <w:lang w:val="en-US"/>
              </w:rPr>
              <w:t xml:space="preserve">In the RRC procedures, </w:t>
            </w:r>
            <w:r w:rsidRPr="00D505CC">
              <w:rPr>
                <w:highlight w:val="yellow"/>
                <w:lang w:val="en-US"/>
              </w:rPr>
              <w:t>the candidate delta configuration is applied on top of the reference configuration to form a complete candidate configuration when the UE receives the LTM configuration (before the LTM cell switch</w:t>
            </w:r>
            <w:r w:rsidRPr="00752470">
              <w:rPr>
                <w:lang w:val="en-US"/>
              </w:rPr>
              <w:t xml:space="preserve">). UE implementation can postpone that step to </w:t>
            </w:r>
            <w:r w:rsidRPr="00752470">
              <w:rPr>
                <w:lang w:val="en-US"/>
              </w:rPr>
              <w:lastRenderedPageBreak/>
              <w:t>the reception of the LTM cell switch command. FFS Discuss early vs late compliance check</w:t>
            </w:r>
            <w:r>
              <w:rPr>
                <w:lang w:val="en-US"/>
              </w:rPr>
              <w:t xml:space="preserve">. </w:t>
            </w:r>
          </w:p>
          <w:p w14:paraId="58EA7BDB" w14:textId="77777777" w:rsidR="00383052" w:rsidRPr="00383052" w:rsidRDefault="00383052" w:rsidP="00383052">
            <w:pPr>
              <w:pStyle w:val="Agreement"/>
              <w:ind w:left="360"/>
              <w:rPr>
                <w:bCs/>
                <w:lang w:val="en-US"/>
              </w:rPr>
            </w:pPr>
            <w:r w:rsidRPr="003830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FFS whether we can rely on a modified version of the reconfiguration procedure with fullconfig flag set. FFS how to make sure the procedures work in case the LTM candidate configuration is a complete configuration.</w:t>
            </w:r>
          </w:p>
          <w:p w14:paraId="28F5B8EE" w14:textId="0A23B127" w:rsidR="00383052" w:rsidRDefault="00383052">
            <w:pPr>
              <w:rPr>
                <w:bCs/>
              </w:rPr>
            </w:pPr>
          </w:p>
        </w:tc>
      </w:tr>
    </w:tbl>
    <w:p w14:paraId="4E7AAEE9" w14:textId="220B2C7C" w:rsidR="00FB2B0E" w:rsidRDefault="00FB2B0E">
      <w:pPr>
        <w:rPr>
          <w:bCs/>
        </w:rPr>
      </w:pPr>
    </w:p>
    <w:p w14:paraId="21B6444D" w14:textId="41E6C5AF" w:rsidR="00FB2B0E" w:rsidRDefault="00FB2B0E">
      <w:pPr>
        <w:rPr>
          <w:bCs/>
        </w:rPr>
      </w:pPr>
      <w:r>
        <w:rPr>
          <w:bCs/>
        </w:rPr>
        <w:t>RAN2#121bis-e [2]</w:t>
      </w:r>
    </w:p>
    <w:tbl>
      <w:tblPr>
        <w:tblStyle w:val="TableGrid"/>
        <w:tblW w:w="0" w:type="auto"/>
        <w:tblLook w:val="04A0" w:firstRow="1" w:lastRow="0" w:firstColumn="1" w:lastColumn="0" w:noHBand="0" w:noVBand="1"/>
      </w:tblPr>
      <w:tblGrid>
        <w:gridCol w:w="9205"/>
      </w:tblGrid>
      <w:tr w:rsidR="00FB2B0E" w14:paraId="48BA9C7E" w14:textId="77777777" w:rsidTr="00FB2B0E">
        <w:tc>
          <w:tcPr>
            <w:tcW w:w="9205" w:type="dxa"/>
          </w:tcPr>
          <w:p w14:paraId="76FECB36" w14:textId="77777777" w:rsidR="00FB2B0E" w:rsidRPr="00FB2B0E" w:rsidRDefault="00FB2B0E" w:rsidP="00FB2B0E">
            <w:pPr>
              <w:pStyle w:val="Agreement"/>
              <w:tabs>
                <w:tab w:val="clear" w:pos="1619"/>
                <w:tab w:val="num" w:pos="428"/>
              </w:tabs>
              <w:ind w:left="428"/>
            </w:pPr>
            <w:r w:rsidRPr="00FB2B0E">
              <w:t xml:space="preserve">Discuss terminology for the TS in the RRC stage-3 discussions when/if needed (not at current meeting). </w:t>
            </w:r>
          </w:p>
          <w:p w14:paraId="27C6DD57"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Whether the Reference configuration is a complete configuration or not is up to the network implementation. </w:t>
            </w:r>
          </w:p>
          <w:p w14:paraId="13261CDD"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Reference configuration + LTM candidate configuration (in combination) has to be a complete configuration. </w:t>
            </w:r>
          </w:p>
          <w:p w14:paraId="382DFDFD" w14:textId="77777777" w:rsidR="00FB2B0E" w:rsidRPr="00FB2B0E" w:rsidRDefault="00FB2B0E" w:rsidP="00FB2B0E">
            <w:pPr>
              <w:pStyle w:val="Agreement"/>
              <w:tabs>
                <w:tab w:val="clear" w:pos="1619"/>
                <w:tab w:val="num" w:pos="428"/>
              </w:tabs>
              <w:ind w:left="428"/>
              <w:rPr>
                <w:highlight w:val="yellow"/>
              </w:rPr>
            </w:pPr>
            <w:r w:rsidRPr="00FB2B0E">
              <w:rPr>
                <w:highlight w:val="yellow"/>
              </w:rPr>
              <w:t>The reference configuration is always explicitly signalled (not automatically derived from any other config, e.g. current).</w:t>
            </w:r>
          </w:p>
          <w:p w14:paraId="5775931F" w14:textId="77777777" w:rsidR="00FB2B0E" w:rsidRPr="00FB2B0E" w:rsidRDefault="00FB2B0E" w:rsidP="00FB2B0E">
            <w:pPr>
              <w:pStyle w:val="Agreement"/>
              <w:tabs>
                <w:tab w:val="clear" w:pos="1619"/>
                <w:tab w:val="num" w:pos="428"/>
              </w:tabs>
              <w:ind w:left="428"/>
            </w:pPr>
            <w:r w:rsidRPr="00FB2B0E">
              <w:t xml:space="preserve">Confirm that only the replacement procedure (the “full config without L2 reset”) is supported for Execution of LTM cell switch. </w:t>
            </w:r>
          </w:p>
          <w:p w14:paraId="7D2327CB" w14:textId="63864567" w:rsidR="00FB2B0E" w:rsidRPr="00FB2B0E" w:rsidRDefault="00FB2B0E" w:rsidP="00FB2B0E">
            <w:pPr>
              <w:pStyle w:val="Agreement"/>
              <w:tabs>
                <w:tab w:val="clear" w:pos="1619"/>
                <w:tab w:val="num" w:pos="428"/>
              </w:tabs>
              <w:ind w:left="428"/>
            </w:pPr>
            <w:r w:rsidRPr="00FB2B0E">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tbl>
    <w:p w14:paraId="1C3E6DE8" w14:textId="77777777" w:rsidR="00FB2B0E" w:rsidRDefault="00FB2B0E">
      <w:pPr>
        <w:rPr>
          <w:bCs/>
        </w:rPr>
      </w:pPr>
    </w:p>
    <w:p w14:paraId="60DF8B81" w14:textId="6E308777" w:rsidR="001A4DB8" w:rsidRDefault="001A4DB8">
      <w:pPr>
        <w:rPr>
          <w:bCs/>
        </w:rPr>
      </w:pPr>
      <w:r>
        <w:rPr>
          <w:bCs/>
        </w:rPr>
        <w:t xml:space="preserve">It has also been captured in the RAN2 38.300 running CR </w:t>
      </w:r>
      <w:r w:rsidR="00D5494E">
        <w:rPr>
          <w:bCs/>
        </w:rPr>
        <w:t>[</w:t>
      </w:r>
      <w:r w:rsidR="00FB2B0E">
        <w:rPr>
          <w:bCs/>
        </w:rPr>
        <w:t>3</w:t>
      </w:r>
      <w:r w:rsidR="00D5494E">
        <w:rPr>
          <w:bCs/>
        </w:rPr>
        <w:t xml:space="preserve">] </w:t>
      </w:r>
      <w:r>
        <w:rPr>
          <w:bCs/>
        </w:rPr>
        <w:t>for the above agreement as below</w:t>
      </w:r>
      <w:r w:rsidR="00FB2B0E">
        <w:rPr>
          <w:bCs/>
        </w:rPr>
        <w:t xml:space="preserve"> and in the 38.331 running CR [4] as </w:t>
      </w:r>
      <w:r w:rsidR="00FB2B0E" w:rsidRPr="00FB2B0E">
        <w:rPr>
          <w:bCs/>
          <w:i/>
        </w:rPr>
        <w:t>ltm-ReferenceConfiguration</w:t>
      </w:r>
      <w:r w:rsidR="00A159C5">
        <w:rPr>
          <w:bCs/>
          <w:i/>
        </w:rPr>
        <w:t>-r18</w:t>
      </w:r>
      <w:r>
        <w:rPr>
          <w:bCs/>
        </w:rPr>
        <w:t>.</w:t>
      </w:r>
    </w:p>
    <w:tbl>
      <w:tblPr>
        <w:tblStyle w:val="TableGrid"/>
        <w:tblW w:w="0" w:type="auto"/>
        <w:tblLook w:val="04A0" w:firstRow="1" w:lastRow="0" w:firstColumn="1" w:lastColumn="0" w:noHBand="0" w:noVBand="1"/>
      </w:tblPr>
      <w:tblGrid>
        <w:gridCol w:w="9205"/>
      </w:tblGrid>
      <w:tr w:rsidR="001A4DB8" w14:paraId="4234C9A2" w14:textId="77777777" w:rsidTr="001A4DB8">
        <w:tc>
          <w:tcPr>
            <w:tcW w:w="9205" w:type="dxa"/>
          </w:tcPr>
          <w:p w14:paraId="4BD21835" w14:textId="77777777" w:rsidR="004652B4" w:rsidRDefault="004652B4" w:rsidP="004652B4">
            <w:pPr>
              <w:keepNext/>
              <w:keepLines/>
              <w:overflowPunct w:val="0"/>
              <w:autoSpaceDE w:val="0"/>
              <w:autoSpaceDN w:val="0"/>
              <w:adjustRightInd w:val="0"/>
              <w:spacing w:before="120"/>
              <w:ind w:left="1418" w:hanging="1418"/>
              <w:textAlignment w:val="baseline"/>
              <w:outlineLvl w:val="3"/>
              <w:rPr>
                <w:rFonts w:ascii="Arial" w:eastAsia="PMingLiU" w:hAnsi="Arial"/>
                <w:sz w:val="24"/>
              </w:rPr>
            </w:pPr>
            <w:r>
              <w:rPr>
                <w:rFonts w:ascii="Arial" w:eastAsia="PMingLiU" w:hAnsi="Arial"/>
                <w:sz w:val="24"/>
              </w:rPr>
              <w:lastRenderedPageBreak/>
              <w:t>9.2.3.x</w:t>
            </w:r>
            <w:r>
              <w:rPr>
                <w:rFonts w:ascii="Arial" w:eastAsia="PMingLiU" w:hAnsi="Arial"/>
                <w:sz w:val="24"/>
              </w:rPr>
              <w:tab/>
              <w:t>LTM</w:t>
            </w:r>
          </w:p>
          <w:p w14:paraId="55F77588" w14:textId="77777777" w:rsidR="004652B4" w:rsidRDefault="004652B4" w:rsidP="004652B4">
            <w:pPr>
              <w:keepNext/>
              <w:keepLines/>
              <w:overflowPunct w:val="0"/>
              <w:autoSpaceDE w:val="0"/>
              <w:autoSpaceDN w:val="0"/>
              <w:adjustRightInd w:val="0"/>
              <w:spacing w:before="120"/>
              <w:ind w:left="1701" w:hanging="1701"/>
              <w:textAlignment w:val="baseline"/>
              <w:outlineLvl w:val="4"/>
              <w:rPr>
                <w:rFonts w:ascii="Arial" w:hAnsi="Arial"/>
              </w:rPr>
            </w:pPr>
            <w:bookmarkStart w:id="1" w:name="_Toc100782028"/>
            <w:bookmarkStart w:id="2" w:name="_Toc46502014"/>
            <w:bookmarkStart w:id="3" w:name="_Toc37231959"/>
            <w:bookmarkStart w:id="4" w:name="_Toc51971362"/>
            <w:bookmarkStart w:id="5" w:name="_Toc52551345"/>
            <w:r>
              <w:rPr>
                <w:rFonts w:ascii="Arial" w:eastAsia="Times New Roman" w:hAnsi="Arial"/>
              </w:rPr>
              <w:t>9.2.3.x.1</w:t>
            </w:r>
            <w:r>
              <w:rPr>
                <w:rFonts w:ascii="Arial" w:eastAsia="Times New Roman" w:hAnsi="Arial"/>
              </w:rPr>
              <w:tab/>
              <w:t>General</w:t>
            </w:r>
            <w:bookmarkEnd w:id="1"/>
            <w:bookmarkEnd w:id="2"/>
            <w:bookmarkEnd w:id="3"/>
            <w:bookmarkEnd w:id="4"/>
            <w:bookmarkEnd w:id="5"/>
          </w:p>
          <w:p w14:paraId="1164B8CD" w14:textId="77777777" w:rsidR="004652B4" w:rsidRDefault="004652B4" w:rsidP="004652B4">
            <w:r>
              <w:rPr>
                <w:rFonts w:eastAsia="SimSun"/>
                <w:lang w:eastAsia="zh-CN"/>
              </w:rPr>
              <w:t>LTM is a procedure in which a gN</w:t>
            </w:r>
            <w:r>
              <w:rPr>
                <w:rFonts w:eastAsia="SimSun" w:hint="eastAsia"/>
                <w:lang w:eastAsia="zh-CN"/>
              </w:rPr>
              <w:t>B</w:t>
            </w:r>
            <w:r>
              <w:rPr>
                <w:rFonts w:eastAsia="SimSun"/>
                <w:lang w:eastAsia="zh-CN"/>
              </w:rPr>
              <w:t xml:space="preserve"> receives L1 measurement reports from UEs, and on their basis the gNB changes UEs’ serving cell(s) by a cell switch command through a MAC CE, which indicates an LTM candidate cell configuration that the gNB previously prepared and provided to the UE through RRC signalling. Then cell swit</w:t>
            </w:r>
            <w:r>
              <w:rPr>
                <w:rFonts w:eastAsia="PMingLiU"/>
                <w:lang w:eastAsia="zh-TW"/>
              </w:rPr>
              <w:t>c</w:t>
            </w:r>
            <w:r>
              <w:rPr>
                <w:rFonts w:eastAsia="SimSun"/>
                <w:lang w:eastAsia="zh-CN"/>
              </w:rPr>
              <w:t xml:space="preserve">h is triggered, by selecting the indicated LTM candidate cell configuration as the target configuration by the gNB. An LTM </w:t>
            </w:r>
            <w:r>
              <w:t>candidate cell configuration can only be added, modified and released by network via RRC signaling. The LTM procedure can be used to reduce the mobility latency as described in Annex x.</w:t>
            </w:r>
          </w:p>
          <w:p w14:paraId="60125482" w14:textId="77777777" w:rsidR="004652B4" w:rsidRDefault="004652B4" w:rsidP="004652B4">
            <w:pPr>
              <w:rPr>
                <w:rFonts w:eastAsia="SimSun"/>
                <w:lang w:eastAsia="zh-CN"/>
              </w:rPr>
            </w:pPr>
            <w:r>
              <w:rPr>
                <w:rFonts w:eastAsia="PMingLiU"/>
                <w:lang w:eastAsia="zh-TW"/>
              </w:rPr>
              <w:t>Editors’ note: FFS later whether some optimization should be applied e.g. for release.</w:t>
            </w:r>
          </w:p>
          <w:p w14:paraId="3A40D65E" w14:textId="77777777" w:rsidR="004652B4" w:rsidRDefault="004652B4" w:rsidP="004652B4">
            <w:r>
              <w:t>The following principles apply to LTM:</w:t>
            </w:r>
          </w:p>
          <w:p w14:paraId="646CB780" w14:textId="77777777" w:rsidR="004652B4" w:rsidRDefault="004652B4" w:rsidP="004652B4">
            <w:pPr>
              <w:pStyle w:val="B1"/>
              <w:rPr>
                <w:rFonts w:eastAsia="PMingLiU"/>
                <w:lang w:eastAsia="zh-TW"/>
              </w:rPr>
            </w:pPr>
            <w:r>
              <w:rPr>
                <w:rFonts w:eastAsia="PMingLiU" w:hint="eastAsia"/>
                <w:lang w:eastAsia="zh-TW"/>
              </w:rPr>
              <w:t>-</w:t>
            </w:r>
            <w:r>
              <w:rPr>
                <w:rFonts w:eastAsia="PMingLiU"/>
                <w:lang w:eastAsia="zh-TW"/>
              </w:rPr>
              <w:tab/>
            </w:r>
            <w:r w:rsidRPr="004652B4">
              <w:rPr>
                <w:rFonts w:eastAsia="PMingLiU"/>
                <w:highlight w:val="yellow"/>
                <w:lang w:eastAsia="zh-TW"/>
              </w:rPr>
              <w:t>Each LTM candidate cell configuration can be provided as delta configuration on top of a reference configuration, which is used to form a complete candidate cell configuration. The reference configuration can be managed separately, and a UE stores the reference configuration as a separate configuration.</w:t>
            </w:r>
            <w:r>
              <w:rPr>
                <w:rFonts w:eastAsia="PMingLiU"/>
                <w:lang w:eastAsia="zh-TW"/>
              </w:rPr>
              <w:t xml:space="preserve"> </w:t>
            </w:r>
          </w:p>
          <w:p w14:paraId="39C8A429" w14:textId="77777777" w:rsidR="004652B4" w:rsidRDefault="004652B4" w:rsidP="004652B4">
            <w:pPr>
              <w:pStyle w:val="B1"/>
              <w:rPr>
                <w:rFonts w:eastAsia="PMingLiU"/>
                <w:lang w:eastAsia="zh-TW"/>
              </w:rPr>
            </w:pPr>
            <w:r>
              <w:rPr>
                <w:rFonts w:eastAsia="PMingLiU"/>
                <w:lang w:eastAsia="zh-TW"/>
              </w:rPr>
              <w:t xml:space="preserve">-   </w:t>
            </w:r>
            <w:r>
              <w:t>When a complete candidate cell configuration is applied, it replaces</w:t>
            </w:r>
            <w:r>
              <w:rPr>
                <w:rFonts w:eastAsia="PMingLiU"/>
                <w:lang w:eastAsia="zh-TW"/>
              </w:rPr>
              <w:t xml:space="preserve"> the current UE configuration at the time of cell switch. Although the reconfiguration procedure makes replacement, it doesn’t necessarily reset MAC, RLC or PDCP layer. </w:t>
            </w:r>
          </w:p>
          <w:p w14:paraId="614E79A2" w14:textId="77777777" w:rsidR="004652B4" w:rsidRPr="007106AB" w:rsidRDefault="004652B4" w:rsidP="004652B4">
            <w:pPr>
              <w:pStyle w:val="B1"/>
              <w:rPr>
                <w:rFonts w:eastAsia="PMingLiU"/>
                <w:lang w:eastAsia="zh-TW"/>
              </w:rPr>
            </w:pPr>
            <w:r>
              <w:rPr>
                <w:rFonts w:eastAsia="PMingLiU"/>
                <w:lang w:eastAsia="zh-TW"/>
              </w:rPr>
              <w:t>-    User plane is continued without reset</w:t>
            </w:r>
            <w:r w:rsidDel="0070060D">
              <w:rPr>
                <w:rFonts w:eastAsia="PMingLiU"/>
                <w:lang w:eastAsia="zh-TW"/>
              </w:rPr>
              <w:t xml:space="preserve"> </w:t>
            </w:r>
            <w:r>
              <w:rPr>
                <w:rFonts w:eastAsia="PMingLiU"/>
                <w:lang w:eastAsia="zh-TW"/>
              </w:rPr>
              <w:t xml:space="preserve"> (e.g. intra-DU LTM), if it is configured in RRC signaling, with the target to avoid data loss and the additional delay of data recovery.</w:t>
            </w:r>
          </w:p>
          <w:p w14:paraId="1A9D134C" w14:textId="77777777" w:rsidR="004652B4" w:rsidRDefault="004652B4" w:rsidP="004652B4">
            <w:pPr>
              <w:pStyle w:val="B1"/>
              <w:rPr>
                <w:rFonts w:eastAsia="PMingLiU"/>
                <w:lang w:eastAsia="zh-TW"/>
              </w:rPr>
            </w:pPr>
            <w:r>
              <w:rPr>
                <w:rFonts w:eastAsia="PMingLiU" w:hint="eastAsia"/>
                <w:lang w:eastAsia="zh-TW"/>
              </w:rPr>
              <w:t>-</w:t>
            </w:r>
            <w:r>
              <w:rPr>
                <w:rFonts w:eastAsia="PMingLiU"/>
                <w:lang w:eastAsia="zh-TW"/>
              </w:rPr>
              <w:tab/>
              <w:t>Security is not updated in LTM.</w:t>
            </w:r>
          </w:p>
          <w:p w14:paraId="16F9FD1D" w14:textId="77777777" w:rsidR="004652B4" w:rsidRDefault="004652B4" w:rsidP="004652B4">
            <w:pPr>
              <w:pStyle w:val="B1"/>
              <w:ind w:left="567"/>
              <w:rPr>
                <w:rFonts w:eastAsia="PMingLiU"/>
                <w:lang w:eastAsia="zh-TW"/>
              </w:rPr>
            </w:pPr>
            <w:r>
              <w:rPr>
                <w:rFonts w:eastAsia="PMingLiU" w:hint="eastAsia"/>
                <w:lang w:eastAsia="zh-TW"/>
              </w:rPr>
              <w:t>-</w:t>
            </w:r>
            <w:r>
              <w:rPr>
                <w:rFonts w:eastAsia="PMingLiU"/>
                <w:lang w:eastAsia="zh-TW"/>
              </w:rPr>
              <w:tab/>
              <w:t>Subsequent LTM between LTM candidate cell configurations (i.e., UE does not release other LTM candidate cell configurations after LTM is triggered) can be performed without RRC reconfiguration.</w:t>
            </w:r>
          </w:p>
          <w:p w14:paraId="7B9C9CB5" w14:textId="77777777" w:rsidR="001A4DB8" w:rsidRPr="004652B4" w:rsidRDefault="001A4DB8">
            <w:pPr>
              <w:rPr>
                <w:bCs/>
                <w:lang w:val="en-GB"/>
              </w:rPr>
            </w:pPr>
          </w:p>
        </w:tc>
      </w:tr>
    </w:tbl>
    <w:p w14:paraId="325BCCDE" w14:textId="32EC8C9A" w:rsidR="001A4DB8" w:rsidRDefault="001A4DB8">
      <w:pPr>
        <w:rPr>
          <w:bCs/>
        </w:rPr>
      </w:pPr>
    </w:p>
    <w:tbl>
      <w:tblPr>
        <w:tblStyle w:val="TableGrid"/>
        <w:tblW w:w="0" w:type="auto"/>
        <w:tblLook w:val="04A0" w:firstRow="1" w:lastRow="0" w:firstColumn="1" w:lastColumn="0" w:noHBand="0" w:noVBand="1"/>
      </w:tblPr>
      <w:tblGrid>
        <w:gridCol w:w="9205"/>
      </w:tblGrid>
      <w:tr w:rsidR="0013075B" w14:paraId="5D732FBB" w14:textId="77777777" w:rsidTr="0013075B">
        <w:tc>
          <w:tcPr>
            <w:tcW w:w="9205" w:type="dxa"/>
          </w:tcPr>
          <w:p w14:paraId="6E01B882"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LTM-CandidateConfig-r18 ::=   </w:t>
            </w:r>
            <w:r w:rsidRPr="0013075B">
              <w:rPr>
                <w:rFonts w:ascii="Courier New" w:eastAsia="Times New Roman" w:hAnsi="Courier New"/>
                <w:noProof/>
                <w:color w:val="993366"/>
                <w:sz w:val="16"/>
                <w:szCs w:val="20"/>
                <w:lang w:val="en-GB" w:eastAsia="en-GB"/>
              </w:rPr>
              <w:t>SEQUENCE</w:t>
            </w:r>
            <w:r w:rsidRPr="0013075B">
              <w:rPr>
                <w:rFonts w:ascii="Courier New" w:eastAsia="Times New Roman" w:hAnsi="Courier New"/>
                <w:noProof/>
                <w:sz w:val="16"/>
                <w:szCs w:val="20"/>
                <w:lang w:val="en-GB" w:eastAsia="en-GB"/>
              </w:rPr>
              <w:t xml:space="preserve"> {</w:t>
            </w:r>
          </w:p>
          <w:p w14:paraId="53105680"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    </w:t>
            </w:r>
            <w:r w:rsidRPr="0013075B">
              <w:rPr>
                <w:rFonts w:ascii="Courier New" w:eastAsia="Times New Roman" w:hAnsi="Courier New"/>
                <w:noProof/>
                <w:sz w:val="16"/>
                <w:szCs w:val="20"/>
                <w:highlight w:val="yellow"/>
                <w:lang w:val="en-GB" w:eastAsia="en-GB"/>
              </w:rPr>
              <w:t xml:space="preserve">lte-ReferenceConfiguration-r18        OCTET STRING (CONTAINING RRCReconfiguration),                      </w:t>
            </w:r>
            <w:r w:rsidRPr="0013075B">
              <w:rPr>
                <w:rFonts w:ascii="Courier New" w:eastAsia="Times New Roman" w:hAnsi="Courier New"/>
                <w:noProof/>
                <w:color w:val="993366"/>
                <w:sz w:val="16"/>
                <w:szCs w:val="20"/>
                <w:highlight w:val="yellow"/>
                <w:lang w:val="en-GB" w:eastAsia="en-GB"/>
              </w:rPr>
              <w:t>OPTIONAL</w:t>
            </w:r>
            <w:r w:rsidRPr="0013075B">
              <w:rPr>
                <w:rFonts w:ascii="Courier New" w:eastAsia="Times New Roman" w:hAnsi="Courier New"/>
                <w:noProof/>
                <w:sz w:val="16"/>
                <w:szCs w:val="20"/>
                <w:highlight w:val="yellow"/>
                <w:lang w:val="en-GB" w:eastAsia="en-GB"/>
              </w:rPr>
              <w:t>,   -- Cond FirstLTM-Candidate</w:t>
            </w:r>
          </w:p>
          <w:p w14:paraId="34D34F55"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    ltm-CandidateToReleaseList-r18        LTM-CandidateToReleaseList-r18                                     </w:t>
            </w:r>
            <w:r w:rsidRPr="0013075B">
              <w:rPr>
                <w:rFonts w:ascii="Courier New" w:eastAsia="Times New Roman" w:hAnsi="Courier New"/>
                <w:noProof/>
                <w:color w:val="993366"/>
                <w:sz w:val="16"/>
                <w:szCs w:val="20"/>
                <w:lang w:val="en-GB" w:eastAsia="en-GB"/>
              </w:rPr>
              <w:t>OPTIONAL</w:t>
            </w:r>
            <w:r w:rsidRPr="0013075B">
              <w:rPr>
                <w:rFonts w:ascii="Courier New" w:eastAsia="Times New Roman" w:hAnsi="Courier New"/>
                <w:noProof/>
                <w:sz w:val="16"/>
                <w:szCs w:val="20"/>
                <w:lang w:val="en-GB" w:eastAsia="en-GB"/>
              </w:rPr>
              <w:t xml:space="preserve">,   </w:t>
            </w:r>
            <w:r w:rsidRPr="0013075B">
              <w:rPr>
                <w:rFonts w:ascii="Courier New" w:eastAsia="Times New Roman" w:hAnsi="Courier New"/>
                <w:noProof/>
                <w:color w:val="808080"/>
                <w:sz w:val="16"/>
                <w:szCs w:val="20"/>
                <w:lang w:val="en-GB" w:eastAsia="en-GB"/>
              </w:rPr>
              <w:t>-- Need N</w:t>
            </w:r>
          </w:p>
          <w:p w14:paraId="299739C3"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3075B">
              <w:rPr>
                <w:rFonts w:ascii="Courier New" w:eastAsia="Times New Roman" w:hAnsi="Courier New"/>
                <w:noProof/>
                <w:sz w:val="16"/>
                <w:szCs w:val="20"/>
                <w:lang w:val="en-GB" w:eastAsia="en-GB"/>
              </w:rPr>
              <w:t xml:space="preserve">    ltm-CandidateToAddModList-r18         LTM-CandidateToAddModList-r18                                      </w:t>
            </w:r>
            <w:r w:rsidRPr="0013075B">
              <w:rPr>
                <w:rFonts w:ascii="Courier New" w:eastAsia="Times New Roman" w:hAnsi="Courier New"/>
                <w:noProof/>
                <w:color w:val="993366"/>
                <w:sz w:val="16"/>
                <w:szCs w:val="20"/>
                <w:lang w:val="en-GB" w:eastAsia="en-GB"/>
              </w:rPr>
              <w:t>OPTIONAL</w:t>
            </w:r>
            <w:r w:rsidRPr="0013075B">
              <w:rPr>
                <w:rFonts w:ascii="Courier New" w:eastAsia="Times New Roman" w:hAnsi="Courier New"/>
                <w:noProof/>
                <w:sz w:val="16"/>
                <w:szCs w:val="20"/>
                <w:lang w:val="en-GB" w:eastAsia="en-GB"/>
              </w:rPr>
              <w:t xml:space="preserve">,   </w:t>
            </w:r>
            <w:r w:rsidRPr="0013075B">
              <w:rPr>
                <w:rFonts w:ascii="Courier New" w:eastAsia="Times New Roman" w:hAnsi="Courier New"/>
                <w:noProof/>
                <w:color w:val="808080"/>
                <w:sz w:val="16"/>
                <w:szCs w:val="20"/>
                <w:lang w:val="en-GB" w:eastAsia="en-GB"/>
              </w:rPr>
              <w:t>-- Need N</w:t>
            </w:r>
          </w:p>
          <w:p w14:paraId="298FA510"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color w:val="808080"/>
                <w:sz w:val="16"/>
                <w:szCs w:val="20"/>
                <w:lang w:val="en-GB" w:eastAsia="en-GB"/>
              </w:rPr>
              <w:t xml:space="preserve">    ltm-CandidateResetL2-List-r18           SetupRelease { LTM-CandidateResetL2-List-r18 }                   OPTIONAL    -- Need M</w:t>
            </w:r>
          </w:p>
          <w:p w14:paraId="06BC2BA3"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    ...</w:t>
            </w:r>
          </w:p>
          <w:p w14:paraId="7BE2B100"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w:t>
            </w:r>
          </w:p>
          <w:p w14:paraId="42AD5452"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E88A96E"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LTM-CandidateToReleaseList-r18 ::= </w:t>
            </w:r>
            <w:r w:rsidRPr="0013075B">
              <w:rPr>
                <w:rFonts w:ascii="Courier New" w:eastAsia="Times New Roman" w:hAnsi="Courier New"/>
                <w:noProof/>
                <w:color w:val="993366"/>
                <w:sz w:val="16"/>
                <w:szCs w:val="20"/>
                <w:lang w:val="en-GB" w:eastAsia="en-GB"/>
              </w:rPr>
              <w:t>SEQUENCE</w:t>
            </w:r>
            <w:r w:rsidRPr="0013075B">
              <w:rPr>
                <w:rFonts w:ascii="Courier New" w:eastAsia="Times New Roman" w:hAnsi="Courier New"/>
                <w:noProof/>
                <w:sz w:val="16"/>
                <w:szCs w:val="20"/>
                <w:lang w:val="en-GB" w:eastAsia="en-GB"/>
              </w:rPr>
              <w:t xml:space="preserve"> (</w:t>
            </w:r>
            <w:r w:rsidRPr="0013075B">
              <w:rPr>
                <w:rFonts w:ascii="Courier New" w:eastAsia="Times New Roman" w:hAnsi="Courier New"/>
                <w:noProof/>
                <w:color w:val="993366"/>
                <w:sz w:val="16"/>
                <w:szCs w:val="20"/>
                <w:lang w:val="en-GB" w:eastAsia="en-GB"/>
              </w:rPr>
              <w:t>SIZE</w:t>
            </w:r>
            <w:r w:rsidRPr="0013075B">
              <w:rPr>
                <w:rFonts w:ascii="Courier New" w:eastAsia="Times New Roman" w:hAnsi="Courier New"/>
                <w:noProof/>
                <w:sz w:val="16"/>
                <w:szCs w:val="20"/>
                <w:lang w:val="en-GB" w:eastAsia="en-GB"/>
              </w:rPr>
              <w:t xml:space="preserve"> (1..maxNrofCellsLTM-r18)) OF LTM-CandidateId-r18           </w:t>
            </w:r>
            <w:r w:rsidRPr="0013075B">
              <w:rPr>
                <w:rFonts w:ascii="Courier New" w:eastAsia="Times New Roman" w:hAnsi="Courier New"/>
                <w:noProof/>
                <w:color w:val="993366"/>
                <w:sz w:val="16"/>
                <w:szCs w:val="20"/>
                <w:lang w:val="en-GB" w:eastAsia="en-GB"/>
              </w:rPr>
              <w:t>OPTIONAL</w:t>
            </w:r>
            <w:r w:rsidRPr="0013075B">
              <w:rPr>
                <w:rFonts w:ascii="Courier New" w:eastAsia="Times New Roman" w:hAnsi="Courier New"/>
                <w:noProof/>
                <w:sz w:val="16"/>
                <w:szCs w:val="20"/>
                <w:lang w:val="en-GB" w:eastAsia="en-GB"/>
              </w:rPr>
              <w:t xml:space="preserve">    </w:t>
            </w:r>
            <w:r w:rsidRPr="0013075B">
              <w:rPr>
                <w:rFonts w:ascii="Courier New" w:eastAsia="Times New Roman" w:hAnsi="Courier New"/>
                <w:noProof/>
                <w:color w:val="808080"/>
                <w:sz w:val="16"/>
                <w:szCs w:val="20"/>
                <w:lang w:val="en-GB" w:eastAsia="en-GB"/>
              </w:rPr>
              <w:t>-- Need N</w:t>
            </w:r>
          </w:p>
          <w:p w14:paraId="2BD89A0F"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F9AF4A9"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LTM-CandidateToAddModList-r18 ::= </w:t>
            </w:r>
            <w:r w:rsidRPr="0013075B">
              <w:rPr>
                <w:rFonts w:ascii="Courier New" w:eastAsia="Times New Roman" w:hAnsi="Courier New"/>
                <w:noProof/>
                <w:color w:val="993366"/>
                <w:sz w:val="16"/>
                <w:szCs w:val="20"/>
                <w:lang w:val="en-GB" w:eastAsia="en-GB"/>
              </w:rPr>
              <w:t>SEQUENCE</w:t>
            </w:r>
            <w:r w:rsidRPr="0013075B">
              <w:rPr>
                <w:rFonts w:ascii="Courier New" w:eastAsia="Times New Roman" w:hAnsi="Courier New"/>
                <w:noProof/>
                <w:sz w:val="16"/>
                <w:szCs w:val="20"/>
                <w:lang w:val="en-GB" w:eastAsia="en-GB"/>
              </w:rPr>
              <w:t xml:space="preserve"> (</w:t>
            </w:r>
            <w:r w:rsidRPr="0013075B">
              <w:rPr>
                <w:rFonts w:ascii="Courier New" w:eastAsia="Times New Roman" w:hAnsi="Courier New"/>
                <w:noProof/>
                <w:color w:val="993366"/>
                <w:sz w:val="16"/>
                <w:szCs w:val="20"/>
                <w:lang w:val="en-GB" w:eastAsia="en-GB"/>
              </w:rPr>
              <w:t>SIZE</w:t>
            </w:r>
            <w:r w:rsidRPr="0013075B">
              <w:rPr>
                <w:rFonts w:ascii="Courier New" w:eastAsia="Times New Roman" w:hAnsi="Courier New"/>
                <w:noProof/>
                <w:sz w:val="16"/>
                <w:szCs w:val="20"/>
                <w:lang w:val="en-GB" w:eastAsia="en-GB"/>
              </w:rPr>
              <w:t xml:space="preserve"> (1..maxNrofCellsLTM-r18)) OF LTM-Candidate-r18</w:t>
            </w:r>
          </w:p>
          <w:p w14:paraId="66A8CE9C"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50B20FE"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LTM-Candidate-r18 ::=     </w:t>
            </w:r>
            <w:r w:rsidRPr="0013075B">
              <w:rPr>
                <w:rFonts w:ascii="Courier New" w:eastAsia="Times New Roman" w:hAnsi="Courier New"/>
                <w:noProof/>
                <w:color w:val="993366"/>
                <w:sz w:val="16"/>
                <w:szCs w:val="20"/>
                <w:lang w:val="en-GB" w:eastAsia="en-GB"/>
              </w:rPr>
              <w:t>SEQUENCE</w:t>
            </w:r>
            <w:r w:rsidRPr="0013075B">
              <w:rPr>
                <w:rFonts w:ascii="Courier New" w:eastAsia="Times New Roman" w:hAnsi="Courier New"/>
                <w:noProof/>
                <w:sz w:val="16"/>
                <w:szCs w:val="20"/>
                <w:lang w:val="en-GB" w:eastAsia="en-GB"/>
              </w:rPr>
              <w:t xml:space="preserve"> {</w:t>
            </w:r>
          </w:p>
          <w:p w14:paraId="46FDA6CF"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    ltm-CandidateId-r18                   LTM-CandidateId-r18,</w:t>
            </w:r>
          </w:p>
          <w:p w14:paraId="0BF53AD4"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    ltm-Config-r18                        </w:t>
            </w:r>
            <w:r w:rsidRPr="0013075B">
              <w:rPr>
                <w:rFonts w:ascii="Courier New" w:eastAsia="Times New Roman" w:hAnsi="Courier New"/>
                <w:noProof/>
                <w:color w:val="993366"/>
                <w:sz w:val="16"/>
                <w:szCs w:val="20"/>
                <w:lang w:val="en-GB" w:eastAsia="en-GB"/>
              </w:rPr>
              <w:t>OCTET STRING</w:t>
            </w:r>
            <w:r w:rsidRPr="0013075B">
              <w:rPr>
                <w:rFonts w:ascii="Courier New" w:eastAsia="Times New Roman" w:hAnsi="Courier New"/>
                <w:noProof/>
                <w:sz w:val="16"/>
                <w:szCs w:val="20"/>
                <w:lang w:val="en-GB" w:eastAsia="en-GB"/>
              </w:rPr>
              <w:t xml:space="preserve"> (CONTAINING RRCReconfiguration),</w:t>
            </w:r>
          </w:p>
          <w:p w14:paraId="59DE9282"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    ltm-ConfigComplete-r18                ENUMERATED {true}                                                  </w:t>
            </w:r>
            <w:r w:rsidRPr="0013075B">
              <w:rPr>
                <w:rFonts w:ascii="Courier New" w:eastAsia="Times New Roman" w:hAnsi="Courier New"/>
                <w:noProof/>
                <w:color w:val="993366"/>
                <w:sz w:val="16"/>
                <w:szCs w:val="20"/>
                <w:lang w:val="en-GB" w:eastAsia="en-GB"/>
              </w:rPr>
              <w:t>OPTIONAL</w:t>
            </w:r>
            <w:r w:rsidRPr="0013075B">
              <w:rPr>
                <w:rFonts w:ascii="Courier New" w:eastAsia="Times New Roman" w:hAnsi="Courier New"/>
                <w:noProof/>
                <w:sz w:val="16"/>
                <w:szCs w:val="20"/>
                <w:lang w:val="en-GB" w:eastAsia="en-GB"/>
              </w:rPr>
              <w:t xml:space="preserve">    </w:t>
            </w:r>
            <w:r w:rsidRPr="0013075B">
              <w:rPr>
                <w:rFonts w:ascii="Courier New" w:eastAsia="Times New Roman" w:hAnsi="Courier New"/>
                <w:noProof/>
                <w:color w:val="808080"/>
                <w:sz w:val="16"/>
                <w:szCs w:val="20"/>
                <w:lang w:val="en-GB" w:eastAsia="en-GB"/>
              </w:rPr>
              <w:t>-- Need R</w:t>
            </w:r>
          </w:p>
          <w:p w14:paraId="4AA7679B"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    ...</w:t>
            </w:r>
          </w:p>
          <w:p w14:paraId="133E921C"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w:t>
            </w:r>
          </w:p>
          <w:p w14:paraId="6277E5C1" w14:textId="77777777" w:rsidR="0013075B" w:rsidRPr="0013075B" w:rsidRDefault="0013075B" w:rsidP="0013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8526ED9" w14:textId="4188D39C" w:rsidR="0013075B" w:rsidRPr="00A91F1E" w:rsidRDefault="0013075B" w:rsidP="00A91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3075B">
              <w:rPr>
                <w:rFonts w:ascii="Courier New" w:eastAsia="Times New Roman" w:hAnsi="Courier New"/>
                <w:noProof/>
                <w:sz w:val="16"/>
                <w:szCs w:val="20"/>
                <w:lang w:val="en-GB" w:eastAsia="en-GB"/>
              </w:rPr>
              <w:t xml:space="preserve">LTM-CandidateResetL2-List-r18 ::= </w:t>
            </w:r>
            <w:r w:rsidRPr="0013075B">
              <w:rPr>
                <w:rFonts w:ascii="Courier New" w:eastAsia="Times New Roman" w:hAnsi="Courier New"/>
                <w:noProof/>
                <w:color w:val="993366"/>
                <w:sz w:val="16"/>
                <w:szCs w:val="20"/>
                <w:lang w:val="en-GB" w:eastAsia="en-GB"/>
              </w:rPr>
              <w:t>SEQUENCE</w:t>
            </w:r>
            <w:r w:rsidRPr="0013075B">
              <w:rPr>
                <w:rFonts w:ascii="Courier New" w:eastAsia="Times New Roman" w:hAnsi="Courier New"/>
                <w:noProof/>
                <w:sz w:val="16"/>
                <w:szCs w:val="20"/>
                <w:lang w:val="en-GB" w:eastAsia="en-GB"/>
              </w:rPr>
              <w:t xml:space="preserve"> (</w:t>
            </w:r>
            <w:r w:rsidRPr="0013075B">
              <w:rPr>
                <w:rFonts w:ascii="Courier New" w:eastAsia="Times New Roman" w:hAnsi="Courier New"/>
                <w:noProof/>
                <w:color w:val="993366"/>
                <w:sz w:val="16"/>
                <w:szCs w:val="20"/>
                <w:lang w:val="en-GB" w:eastAsia="en-GB"/>
              </w:rPr>
              <w:t>SIZE</w:t>
            </w:r>
            <w:r w:rsidRPr="0013075B">
              <w:rPr>
                <w:rFonts w:ascii="Courier New" w:eastAsia="Times New Roman" w:hAnsi="Courier New"/>
                <w:noProof/>
                <w:sz w:val="16"/>
                <w:szCs w:val="20"/>
                <w:lang w:val="en-GB" w:eastAsia="en-GB"/>
              </w:rPr>
              <w:t xml:space="preserve"> (1..maxNrofCellsLTM-r18)) OF LTM-CandidateId-r18</w:t>
            </w:r>
          </w:p>
        </w:tc>
      </w:tr>
    </w:tbl>
    <w:p w14:paraId="37DACF1B" w14:textId="77777777" w:rsidR="0013075B" w:rsidRDefault="0013075B">
      <w:pPr>
        <w:rPr>
          <w:bCs/>
        </w:rPr>
      </w:pPr>
    </w:p>
    <w:tbl>
      <w:tblPr>
        <w:tblW w:w="91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9" w:type="dxa"/>
          <w:right w:w="79" w:type="dxa"/>
        </w:tblCellMar>
        <w:tblLook w:val="04A0" w:firstRow="1" w:lastRow="0" w:firstColumn="1" w:lastColumn="0" w:noHBand="0" w:noVBand="1"/>
      </w:tblPr>
      <w:tblGrid>
        <w:gridCol w:w="9177"/>
      </w:tblGrid>
      <w:tr w:rsidR="00A159C5" w:rsidRPr="00F43A82" w14:paraId="6A7A6D3F" w14:textId="77777777" w:rsidTr="00082D54">
        <w:tc>
          <w:tcPr>
            <w:tcW w:w="9177" w:type="dxa"/>
            <w:tcBorders>
              <w:top w:val="single" w:sz="2" w:space="0" w:color="auto"/>
              <w:left w:val="single" w:sz="2" w:space="0" w:color="auto"/>
              <w:bottom w:val="single" w:sz="2" w:space="0" w:color="auto"/>
              <w:right w:val="single" w:sz="2" w:space="0" w:color="auto"/>
            </w:tcBorders>
            <w:hideMark/>
          </w:tcPr>
          <w:p w14:paraId="5F2D5DF5" w14:textId="77777777" w:rsidR="00A159C5" w:rsidRPr="00F43A82" w:rsidRDefault="00A159C5" w:rsidP="00D547E9">
            <w:pPr>
              <w:pStyle w:val="TAH"/>
              <w:rPr>
                <w:b w:val="0"/>
                <w:i/>
                <w:iCs/>
              </w:rPr>
            </w:pPr>
            <w:r>
              <w:rPr>
                <w:i/>
              </w:rPr>
              <w:lastRenderedPageBreak/>
              <w:t>LTM-CandidateConfig</w:t>
            </w:r>
            <w:r w:rsidRPr="00F43A82">
              <w:rPr>
                <w:i/>
                <w:iCs/>
              </w:rPr>
              <w:t xml:space="preserve"> field descriptions</w:t>
            </w:r>
          </w:p>
        </w:tc>
      </w:tr>
      <w:tr w:rsidR="00A159C5" w:rsidRPr="00336DDD" w14:paraId="03FEE157" w14:textId="77777777" w:rsidTr="00082D54">
        <w:tc>
          <w:tcPr>
            <w:tcW w:w="9177" w:type="dxa"/>
            <w:tcBorders>
              <w:top w:val="single" w:sz="2" w:space="0" w:color="auto"/>
              <w:left w:val="single" w:sz="2" w:space="0" w:color="auto"/>
              <w:bottom w:val="single" w:sz="2" w:space="0" w:color="auto"/>
              <w:right w:val="single" w:sz="2" w:space="0" w:color="auto"/>
            </w:tcBorders>
          </w:tcPr>
          <w:p w14:paraId="75BE03A4" w14:textId="77777777" w:rsidR="00A159C5" w:rsidRDefault="00A159C5" w:rsidP="00D547E9">
            <w:pPr>
              <w:pStyle w:val="TAL"/>
              <w:rPr>
                <w:b/>
                <w:bCs/>
                <w:i/>
                <w:iCs/>
                <w:noProof/>
              </w:rPr>
            </w:pPr>
            <w:r>
              <w:rPr>
                <w:b/>
                <w:bCs/>
                <w:i/>
                <w:iCs/>
                <w:noProof/>
              </w:rPr>
              <w:t>ltm-Config</w:t>
            </w:r>
          </w:p>
          <w:p w14:paraId="159EB127" w14:textId="77777777" w:rsidR="00A159C5" w:rsidRPr="00336DDD" w:rsidRDefault="00A159C5" w:rsidP="00D547E9">
            <w:pPr>
              <w:pStyle w:val="TAL"/>
              <w:rPr>
                <w:noProof/>
              </w:rPr>
            </w:pPr>
            <w:r>
              <w:rPr>
                <w:noProof/>
              </w:rPr>
              <w:t xml:space="preserve">This field includes an </w:t>
            </w:r>
            <w:r w:rsidRPr="00336DDD">
              <w:rPr>
                <w:i/>
                <w:iCs/>
                <w:noProof/>
              </w:rPr>
              <w:t>RRCReconfiguration</w:t>
            </w:r>
            <w:r>
              <w:rPr>
                <w:noProof/>
              </w:rPr>
              <w:t xml:space="preserve"> message used to configure an LTM candidate cell. This field shall include the </w:t>
            </w:r>
            <w:r w:rsidRPr="00336DDD">
              <w:rPr>
                <w:i/>
                <w:iCs/>
                <w:noProof/>
              </w:rPr>
              <w:t>CellGroupConfig</w:t>
            </w:r>
            <w:r>
              <w:rPr>
                <w:noProof/>
              </w:rPr>
              <w:t xml:space="preserve"> IE, and it may also include the </w:t>
            </w:r>
            <w:r w:rsidRPr="00336DDD">
              <w:rPr>
                <w:i/>
                <w:iCs/>
                <w:noProof/>
              </w:rPr>
              <w:t>RadioBearerConfig</w:t>
            </w:r>
            <w:r>
              <w:rPr>
                <w:noProof/>
              </w:rPr>
              <w:t xml:space="preserve"> IE, and </w:t>
            </w:r>
            <w:r w:rsidRPr="00336DDD">
              <w:rPr>
                <w:i/>
                <w:iCs/>
                <w:noProof/>
              </w:rPr>
              <w:t>MeasConfig</w:t>
            </w:r>
            <w:r>
              <w:rPr>
                <w:noProof/>
              </w:rPr>
              <w:t xml:space="preserve"> IE.</w:t>
            </w:r>
          </w:p>
        </w:tc>
      </w:tr>
      <w:tr w:rsidR="00A159C5" w:rsidRPr="00FC21DC" w14:paraId="4DFBB658" w14:textId="77777777" w:rsidTr="00082D54">
        <w:tc>
          <w:tcPr>
            <w:tcW w:w="9177" w:type="dxa"/>
            <w:tcBorders>
              <w:top w:val="single" w:sz="2" w:space="0" w:color="auto"/>
              <w:left w:val="single" w:sz="2" w:space="0" w:color="auto"/>
              <w:bottom w:val="single" w:sz="2" w:space="0" w:color="auto"/>
              <w:right w:val="single" w:sz="2" w:space="0" w:color="auto"/>
            </w:tcBorders>
          </w:tcPr>
          <w:p w14:paraId="6417749C" w14:textId="77777777" w:rsidR="00A159C5" w:rsidRDefault="00A159C5" w:rsidP="00D547E9">
            <w:pPr>
              <w:pStyle w:val="TAL"/>
              <w:rPr>
                <w:b/>
                <w:bCs/>
                <w:i/>
                <w:iCs/>
                <w:noProof/>
              </w:rPr>
            </w:pPr>
            <w:r>
              <w:rPr>
                <w:b/>
                <w:bCs/>
                <w:i/>
                <w:iCs/>
                <w:noProof/>
              </w:rPr>
              <w:t>ltm-ConfigComplete</w:t>
            </w:r>
          </w:p>
          <w:p w14:paraId="72E172BD" w14:textId="77777777" w:rsidR="00A159C5" w:rsidRPr="00FC21DC" w:rsidRDefault="00A159C5" w:rsidP="00D547E9">
            <w:pPr>
              <w:pStyle w:val="TAL"/>
              <w:rPr>
                <w:noProof/>
              </w:rPr>
            </w:pPr>
            <w:r>
              <w:rPr>
                <w:noProof/>
              </w:rPr>
              <w:t xml:space="preserve">This field indicates whether the LTM candidate cell configuration within </w:t>
            </w:r>
            <w:r w:rsidRPr="00FC21DC">
              <w:rPr>
                <w:i/>
                <w:iCs/>
                <w:noProof/>
              </w:rPr>
              <w:t>ltm-Config</w:t>
            </w:r>
            <w:r>
              <w:rPr>
                <w:noProof/>
              </w:rPr>
              <w:t xml:space="preserve"> is a complete configuration and thus the UE shall not use the LTM reference configuration within the field </w:t>
            </w:r>
            <w:r w:rsidRPr="00FC21DC">
              <w:rPr>
                <w:i/>
                <w:iCs/>
                <w:noProof/>
              </w:rPr>
              <w:t>lte-ReferenceConfiguration</w:t>
            </w:r>
            <w:r>
              <w:rPr>
                <w:noProof/>
              </w:rPr>
              <w:t>.</w:t>
            </w:r>
          </w:p>
        </w:tc>
      </w:tr>
      <w:tr w:rsidR="00A159C5" w:rsidRPr="00DB5EB3" w14:paraId="6EDC5246" w14:textId="77777777" w:rsidTr="00082D54">
        <w:tc>
          <w:tcPr>
            <w:tcW w:w="9177" w:type="dxa"/>
            <w:tcBorders>
              <w:top w:val="single" w:sz="2" w:space="0" w:color="auto"/>
              <w:left w:val="single" w:sz="2" w:space="0" w:color="auto"/>
              <w:bottom w:val="single" w:sz="2" w:space="0" w:color="auto"/>
              <w:right w:val="single" w:sz="2" w:space="0" w:color="auto"/>
            </w:tcBorders>
          </w:tcPr>
          <w:p w14:paraId="4C8F2735" w14:textId="77777777" w:rsidR="00A159C5" w:rsidRDefault="00A159C5" w:rsidP="00D547E9">
            <w:pPr>
              <w:pStyle w:val="TAL"/>
              <w:rPr>
                <w:b/>
                <w:bCs/>
                <w:i/>
                <w:iCs/>
                <w:noProof/>
              </w:rPr>
            </w:pPr>
            <w:r>
              <w:rPr>
                <w:b/>
                <w:bCs/>
                <w:i/>
                <w:iCs/>
                <w:noProof/>
              </w:rPr>
              <w:t>ltm-CandidateNoResetL2-List</w:t>
            </w:r>
          </w:p>
          <w:p w14:paraId="2AE002E8" w14:textId="77777777" w:rsidR="00A159C5" w:rsidRPr="00DB5EB3" w:rsidRDefault="00A159C5" w:rsidP="00D547E9">
            <w:pPr>
              <w:pStyle w:val="TAL"/>
              <w:rPr>
                <w:noProof/>
              </w:rPr>
            </w:pPr>
            <w:r>
              <w:rPr>
                <w:noProof/>
              </w:rPr>
              <w:t>This field includes a list of LTM candidate cell identifiers for which the full L2 reset is needed upon an LTM cell switch.</w:t>
            </w:r>
          </w:p>
        </w:tc>
      </w:tr>
      <w:tr w:rsidR="00A159C5" w:rsidRPr="000E1723" w14:paraId="399FBC64" w14:textId="77777777" w:rsidTr="00082D54">
        <w:tc>
          <w:tcPr>
            <w:tcW w:w="9177" w:type="dxa"/>
            <w:tcBorders>
              <w:top w:val="single" w:sz="2" w:space="0" w:color="auto"/>
              <w:left w:val="single" w:sz="2" w:space="0" w:color="auto"/>
              <w:bottom w:val="single" w:sz="2" w:space="0" w:color="auto"/>
              <w:right w:val="single" w:sz="2" w:space="0" w:color="auto"/>
            </w:tcBorders>
          </w:tcPr>
          <w:p w14:paraId="154D3906" w14:textId="77777777" w:rsidR="00A159C5" w:rsidRPr="00082D54" w:rsidRDefault="00A159C5" w:rsidP="00D547E9">
            <w:pPr>
              <w:pStyle w:val="TAL"/>
              <w:rPr>
                <w:b/>
                <w:bCs/>
                <w:i/>
                <w:iCs/>
                <w:noProof/>
                <w:highlight w:val="yellow"/>
              </w:rPr>
            </w:pPr>
            <w:r w:rsidRPr="00082D54">
              <w:rPr>
                <w:b/>
                <w:bCs/>
                <w:i/>
                <w:iCs/>
                <w:noProof/>
                <w:highlight w:val="yellow"/>
              </w:rPr>
              <w:t>ltm-ReferenceConfiguration</w:t>
            </w:r>
          </w:p>
          <w:p w14:paraId="4E915CBE" w14:textId="77777777" w:rsidR="00A159C5" w:rsidRPr="000E1723" w:rsidRDefault="00A159C5" w:rsidP="00D547E9">
            <w:pPr>
              <w:pStyle w:val="TAL"/>
              <w:rPr>
                <w:noProof/>
              </w:rPr>
            </w:pPr>
            <w:r w:rsidRPr="00082D54">
              <w:rPr>
                <w:noProof/>
                <w:highlight w:val="yellow"/>
              </w:rPr>
              <w:t>This field includes an RRCReconfiguration message used to configure a reference configuration for LTM.</w:t>
            </w:r>
            <w:r w:rsidRPr="000E1723">
              <w:rPr>
                <w:noProof/>
              </w:rPr>
              <w:t xml:space="preserve"> </w:t>
            </w:r>
          </w:p>
        </w:tc>
      </w:tr>
    </w:tbl>
    <w:p w14:paraId="29D4AE3F" w14:textId="77777777" w:rsidR="00A159C5" w:rsidRDefault="00A159C5">
      <w:pPr>
        <w:rPr>
          <w:bCs/>
        </w:rPr>
      </w:pPr>
    </w:p>
    <w:p w14:paraId="3E790DEC" w14:textId="742E65E2" w:rsidR="00D84229" w:rsidRDefault="00352EBB">
      <w:pPr>
        <w:rPr>
          <w:bCs/>
        </w:rPr>
      </w:pPr>
      <w:r>
        <w:rPr>
          <w:bCs/>
        </w:rPr>
        <w:t>Considering the CU-DU split</w:t>
      </w:r>
      <w:r w:rsidR="00A9208D">
        <w:rPr>
          <w:bCs/>
        </w:rPr>
        <w:t xml:space="preserve"> when generating the candidate cell configuration</w:t>
      </w:r>
      <w:r w:rsidR="00551AE6">
        <w:rPr>
          <w:bCs/>
        </w:rPr>
        <w:t xml:space="preserve"> for the UE</w:t>
      </w:r>
      <w:r>
        <w:rPr>
          <w:bCs/>
        </w:rPr>
        <w:t xml:space="preserve">, </w:t>
      </w:r>
      <w:r w:rsidR="001927B2">
        <w:rPr>
          <w:bCs/>
        </w:rPr>
        <w:t xml:space="preserve">the reference configuration issue should be considered in RAN3. </w:t>
      </w:r>
      <w:r w:rsidR="006C2BFA">
        <w:rPr>
          <w:bCs/>
        </w:rPr>
        <w:t>As gNB-DU is responsible for the lower layer RRC configuration, the reference configuration for initial LTM configuration has to be generated by a gNB-DU.</w:t>
      </w:r>
      <w:r w:rsidR="00D84229">
        <w:rPr>
          <w:bCs/>
        </w:rPr>
        <w:t xml:space="preserve"> </w:t>
      </w:r>
    </w:p>
    <w:p w14:paraId="5F55E482" w14:textId="349C7A6D" w:rsidR="00D84229" w:rsidRDefault="00D84229">
      <w:pPr>
        <w:rPr>
          <w:bCs/>
        </w:rPr>
      </w:pPr>
      <w:r w:rsidRPr="000646F6">
        <w:rPr>
          <w:b/>
          <w:bCs/>
        </w:rPr>
        <w:t xml:space="preserve">Proposal 1: A gNB-DU </w:t>
      </w:r>
      <w:r w:rsidR="002D643A">
        <w:rPr>
          <w:b/>
          <w:bCs/>
        </w:rPr>
        <w:t xml:space="preserve">may </w:t>
      </w:r>
      <w:r w:rsidR="002D643A" w:rsidRPr="000646F6">
        <w:rPr>
          <w:b/>
          <w:bCs/>
        </w:rPr>
        <w:t xml:space="preserve">generate </w:t>
      </w:r>
      <w:r w:rsidRPr="000646F6">
        <w:rPr>
          <w:b/>
          <w:bCs/>
        </w:rPr>
        <w:t>the reference configuration for initial LTM configuration.</w:t>
      </w:r>
      <w:r w:rsidR="006C2BFA">
        <w:rPr>
          <w:bCs/>
        </w:rPr>
        <w:t xml:space="preserve"> </w:t>
      </w:r>
    </w:p>
    <w:p w14:paraId="17C1FA81" w14:textId="7AA1093F" w:rsidR="00013B11" w:rsidRPr="00013B11" w:rsidRDefault="00013B11" w:rsidP="000455B9">
      <w:pPr>
        <w:pStyle w:val="Heading2"/>
      </w:pPr>
      <w:r w:rsidRPr="00013B11">
        <w:t>Intra-gNB DU LTM</w:t>
      </w:r>
    </w:p>
    <w:p w14:paraId="6886651E" w14:textId="233AB046" w:rsidR="00AA22A2" w:rsidRPr="00413B8F" w:rsidRDefault="00013B11" w:rsidP="00AA22A2">
      <w:pPr>
        <w:rPr>
          <w:b/>
        </w:rPr>
      </w:pPr>
      <w:r>
        <w:rPr>
          <w:rFonts w:eastAsia="Times New Roman"/>
        </w:rPr>
        <w:t xml:space="preserve">As </w:t>
      </w:r>
      <w:r w:rsidRPr="002854BA">
        <w:rPr>
          <w:rFonts w:eastAsia="Times New Roman"/>
        </w:rPr>
        <w:t xml:space="preserve">UE moves within the same gNB-DU during NR operation for </w:t>
      </w:r>
      <w:r>
        <w:rPr>
          <w:rFonts w:eastAsia="Times New Roman"/>
        </w:rPr>
        <w:t>LTM, the gNB-DU generates and holds the reference configuration</w:t>
      </w:r>
      <w:r w:rsidRPr="00D4236B">
        <w:rPr>
          <w:bCs/>
        </w:rPr>
        <w:t xml:space="preserve"> </w:t>
      </w:r>
      <w:r w:rsidR="00D4236B" w:rsidRPr="00D4236B">
        <w:rPr>
          <w:bCs/>
        </w:rPr>
        <w:t>and t</w:t>
      </w:r>
      <w:r w:rsidR="00D4236B">
        <w:rPr>
          <w:bCs/>
        </w:rPr>
        <w:t xml:space="preserve">he gNB-CU does not need to provide the reference configuration to it. </w:t>
      </w:r>
      <w:r w:rsidR="00E92418">
        <w:rPr>
          <w:bCs/>
        </w:rPr>
        <w:t xml:space="preserve">The gNB-DU can generate </w:t>
      </w:r>
      <w:r w:rsidR="00A3353C">
        <w:rPr>
          <w:bCs/>
        </w:rPr>
        <w:t xml:space="preserve">the </w:t>
      </w:r>
      <w:r w:rsidR="00E92418">
        <w:rPr>
          <w:bCs/>
        </w:rPr>
        <w:t>lower layer RRC configuration based on the reference configuration it holds.</w:t>
      </w:r>
      <w:r w:rsidR="00701145">
        <w:rPr>
          <w:bCs/>
        </w:rPr>
        <w:t xml:space="preserve"> </w:t>
      </w:r>
      <w:r w:rsidR="00AA22A2">
        <w:rPr>
          <w:bCs/>
        </w:rPr>
        <w:t>T</w:t>
      </w:r>
      <w:r w:rsidR="00AA22A2" w:rsidRPr="00AA22A2">
        <w:rPr>
          <w:bCs/>
        </w:rPr>
        <w:t xml:space="preserve">he gNB-CU can request </w:t>
      </w:r>
      <w:r w:rsidR="003B64D9">
        <w:rPr>
          <w:bCs/>
        </w:rPr>
        <w:t>the</w:t>
      </w:r>
      <w:r w:rsidR="00AA22A2" w:rsidRPr="00AA22A2">
        <w:rPr>
          <w:bCs/>
        </w:rPr>
        <w:t xml:space="preserve"> gNB-DU to provide a reference configuration.</w:t>
      </w:r>
      <w:r w:rsidR="00AA22A2">
        <w:rPr>
          <w:bCs/>
        </w:rPr>
        <w:t xml:space="preserve"> </w:t>
      </w:r>
      <w:r w:rsidR="00701145" w:rsidRPr="00701145">
        <w:rPr>
          <w:bCs/>
        </w:rPr>
        <w:t xml:space="preserve">The gNB-DU </w:t>
      </w:r>
      <w:r w:rsidR="008E1B5A">
        <w:rPr>
          <w:bCs/>
        </w:rPr>
        <w:t>can</w:t>
      </w:r>
      <w:r w:rsidR="00701145" w:rsidRPr="00701145">
        <w:rPr>
          <w:bCs/>
        </w:rPr>
        <w:t xml:space="preserve"> update the reference configuration subsequently if necessary</w:t>
      </w:r>
      <w:r w:rsidR="00701145">
        <w:rPr>
          <w:bCs/>
        </w:rPr>
        <w:t xml:space="preserve"> for the intra-gNB DU LTM</w:t>
      </w:r>
      <w:r w:rsidR="00701145" w:rsidRPr="00701145">
        <w:rPr>
          <w:bCs/>
        </w:rPr>
        <w:t>.</w:t>
      </w:r>
      <w:r w:rsidR="00AA22A2">
        <w:rPr>
          <w:bCs/>
        </w:rPr>
        <w:t xml:space="preserve"> </w:t>
      </w:r>
    </w:p>
    <w:p w14:paraId="3E831EFA" w14:textId="600CDCFB" w:rsidR="00013B11" w:rsidRDefault="00013B11" w:rsidP="00013B11">
      <w:pPr>
        <w:rPr>
          <w:b/>
          <w:bCs/>
        </w:rPr>
      </w:pPr>
    </w:p>
    <w:p w14:paraId="33E42745" w14:textId="290BE316" w:rsidR="00D4236B" w:rsidRDefault="00D4236B" w:rsidP="00D4236B">
      <w:pPr>
        <w:rPr>
          <w:b/>
        </w:rPr>
      </w:pPr>
      <w:r>
        <w:rPr>
          <w:b/>
        </w:rPr>
        <w:t xml:space="preserve">Proposal 2: </w:t>
      </w:r>
      <w:r w:rsidRPr="00FE6155">
        <w:rPr>
          <w:b/>
        </w:rPr>
        <w:t>The gNB-DU takes the reference configuration into account when generating the lower layer RRC configurations.</w:t>
      </w:r>
    </w:p>
    <w:p w14:paraId="53425C84" w14:textId="77777777" w:rsidR="00D4236B" w:rsidRDefault="00D4236B" w:rsidP="00013B11">
      <w:pPr>
        <w:rPr>
          <w:b/>
          <w:bCs/>
        </w:rPr>
      </w:pPr>
    </w:p>
    <w:p w14:paraId="51455A61" w14:textId="47482FD7" w:rsidR="00013B11" w:rsidRPr="00013B11" w:rsidRDefault="00013B11" w:rsidP="000455B9">
      <w:pPr>
        <w:pStyle w:val="Heading2"/>
      </w:pPr>
      <w:r w:rsidRPr="00013B11">
        <w:t>Int</w:t>
      </w:r>
      <w:r>
        <w:t>er</w:t>
      </w:r>
      <w:r w:rsidRPr="00013B11">
        <w:t>-gNB DU LTM</w:t>
      </w:r>
    </w:p>
    <w:p w14:paraId="1A00012C" w14:textId="77777777" w:rsidR="00332878" w:rsidRDefault="00E92418" w:rsidP="00013B11">
      <w:r>
        <w:t xml:space="preserve">When the UE moves from one gNB-DU to another gNB-DU within the same gNB-CU during NR operation for LTM, the gNB-CU has to perform UE Context Setup procedure to the candidate gNB-DU. </w:t>
      </w:r>
      <w:r w:rsidR="00A15F65">
        <w:t xml:space="preserve">If the gNB-CU has a reference configuration (e.g., generated and provided by the source gNB-DU), it may provide the reference configuration to the candidate gNB-DU. </w:t>
      </w:r>
      <w:r w:rsidR="009722B1" w:rsidRPr="009722B1">
        <w:t xml:space="preserve">The </w:t>
      </w:r>
      <w:r w:rsidR="009722B1">
        <w:t xml:space="preserve">candidate </w:t>
      </w:r>
      <w:r w:rsidR="009722B1" w:rsidRPr="009722B1">
        <w:t>gNB-DU takes the reference configuration into account when generating the lower layer RRC configurations.</w:t>
      </w:r>
      <w:r w:rsidR="00FE2DDA">
        <w:t xml:space="preserve"> </w:t>
      </w:r>
    </w:p>
    <w:p w14:paraId="77C42B40" w14:textId="336119A6" w:rsidR="00332878" w:rsidRDefault="00332878" w:rsidP="00013B11">
      <w:bookmarkStart w:id="6" w:name="_Hlk119397401"/>
      <w:r w:rsidRPr="005614B4">
        <w:rPr>
          <w:b/>
        </w:rPr>
        <w:t xml:space="preserve">Proposal </w:t>
      </w:r>
      <w:r>
        <w:rPr>
          <w:b/>
        </w:rPr>
        <w:t xml:space="preserve">3: The gNB-CU </w:t>
      </w:r>
      <w:bookmarkEnd w:id="6"/>
      <w:r w:rsidRPr="00FE6155">
        <w:rPr>
          <w:b/>
        </w:rPr>
        <w:t>may provide a reference configuration to the gNB-DU</w:t>
      </w:r>
      <w:r>
        <w:rPr>
          <w:b/>
        </w:rPr>
        <w:t xml:space="preserve"> in the UE Context Setup Request message to the gNB-DU</w:t>
      </w:r>
      <w:r w:rsidRPr="00FE6155">
        <w:rPr>
          <w:b/>
        </w:rPr>
        <w:t>.</w:t>
      </w:r>
    </w:p>
    <w:p w14:paraId="6CA914B3" w14:textId="6C9611B4" w:rsidR="00013B11" w:rsidRDefault="00FE2DDA" w:rsidP="00013B11">
      <w:r>
        <w:t>Otherwise</w:t>
      </w:r>
      <w:r w:rsidR="00596F16">
        <w:t xml:space="preserve">, the </w:t>
      </w:r>
      <w:r w:rsidR="00596F16" w:rsidRPr="00596F16">
        <w:t>candidate gNB-DU may generate the reference configuration for LTM configuration if not received from the gNB-CU.</w:t>
      </w:r>
      <w:r w:rsidR="00332878">
        <w:t xml:space="preserve"> </w:t>
      </w:r>
      <w:r w:rsidR="003B64D9">
        <w:rPr>
          <w:bCs/>
        </w:rPr>
        <w:t>T</w:t>
      </w:r>
      <w:r w:rsidR="003B64D9" w:rsidRPr="00AA22A2">
        <w:rPr>
          <w:bCs/>
        </w:rPr>
        <w:t xml:space="preserve">he gNB-CU can request </w:t>
      </w:r>
      <w:r w:rsidR="003B64D9">
        <w:rPr>
          <w:bCs/>
        </w:rPr>
        <w:t>the</w:t>
      </w:r>
      <w:r w:rsidR="003B64D9" w:rsidRPr="00AA22A2">
        <w:rPr>
          <w:bCs/>
        </w:rPr>
        <w:t xml:space="preserve"> </w:t>
      </w:r>
      <w:r w:rsidR="00395F33">
        <w:rPr>
          <w:bCs/>
        </w:rPr>
        <w:t xml:space="preserve">candidate </w:t>
      </w:r>
      <w:r w:rsidR="003B64D9" w:rsidRPr="00AA22A2">
        <w:rPr>
          <w:bCs/>
        </w:rPr>
        <w:t>gNB-DU to provide a reference configuration.</w:t>
      </w:r>
    </w:p>
    <w:p w14:paraId="2143CB7B" w14:textId="3165D53B" w:rsidR="00391BE7" w:rsidRDefault="00391BE7" w:rsidP="00391BE7">
      <w:r w:rsidRPr="005614B4">
        <w:rPr>
          <w:b/>
        </w:rPr>
        <w:t xml:space="preserve">Proposal </w:t>
      </w:r>
      <w:r>
        <w:rPr>
          <w:b/>
        </w:rPr>
        <w:t xml:space="preserve">4: </w:t>
      </w:r>
      <w:r w:rsidRPr="00391BE7">
        <w:rPr>
          <w:b/>
        </w:rPr>
        <w:t>The candidate gNB-DU may generate the reference configuration for LTM configuration if not received from the gNB-CU.</w:t>
      </w:r>
    </w:p>
    <w:p w14:paraId="437FF984" w14:textId="7E05E542" w:rsidR="00E92418" w:rsidRDefault="00750155" w:rsidP="00013B11">
      <w:pPr>
        <w:rPr>
          <w:bCs/>
        </w:rPr>
      </w:pPr>
      <w:r>
        <w:rPr>
          <w:bCs/>
        </w:rPr>
        <w:t xml:space="preserve">Some further issue may be that whether the candidate gNB-DU is allowed to generate a reference configuration to </w:t>
      </w:r>
      <w:r w:rsidRPr="00750155">
        <w:rPr>
          <w:bCs/>
        </w:rPr>
        <w:t xml:space="preserve">update the reference configuration received from the </w:t>
      </w:r>
      <w:r w:rsidR="006C1992">
        <w:rPr>
          <w:bCs/>
        </w:rPr>
        <w:t>gNB-</w:t>
      </w:r>
      <w:r w:rsidRPr="00750155">
        <w:rPr>
          <w:bCs/>
        </w:rPr>
        <w:t>CU.</w:t>
      </w:r>
      <w:r w:rsidR="002253EA">
        <w:rPr>
          <w:bCs/>
        </w:rPr>
        <w:t xml:space="preserve"> </w:t>
      </w:r>
      <w:r w:rsidR="00AF1731">
        <w:rPr>
          <w:bCs/>
        </w:rPr>
        <w:t>If it is allowed, t</w:t>
      </w:r>
      <w:r w:rsidR="00391BE7">
        <w:rPr>
          <w:bCs/>
        </w:rPr>
        <w:t>he gNB-CU need</w:t>
      </w:r>
      <w:r w:rsidR="00AF1731">
        <w:rPr>
          <w:bCs/>
        </w:rPr>
        <w:t>s</w:t>
      </w:r>
      <w:r w:rsidR="00391BE7">
        <w:rPr>
          <w:bCs/>
        </w:rPr>
        <w:t xml:space="preserve"> to propagate the updated reference configuration to the source gNB-DU or other candidate gNB-DU(s) </w:t>
      </w:r>
      <w:r w:rsidR="00252F70">
        <w:rPr>
          <w:bCs/>
        </w:rPr>
        <w:t>that</w:t>
      </w:r>
      <w:r w:rsidR="00391BE7">
        <w:rPr>
          <w:bCs/>
        </w:rPr>
        <w:t xml:space="preserve"> had prepared LTM configuration(s). </w:t>
      </w:r>
      <w:r w:rsidR="000455B9">
        <w:rPr>
          <w:bCs/>
        </w:rPr>
        <w:t xml:space="preserve">However, the update process may be endless if every gNB-DU </w:t>
      </w:r>
      <w:r w:rsidR="00252F70">
        <w:rPr>
          <w:bCs/>
        </w:rPr>
        <w:t xml:space="preserve">is allowed to update </w:t>
      </w:r>
      <w:r w:rsidR="00333BC9">
        <w:rPr>
          <w:bCs/>
        </w:rPr>
        <w:t>the existing reference configuration</w:t>
      </w:r>
      <w:r w:rsidR="00252F70">
        <w:rPr>
          <w:bCs/>
        </w:rPr>
        <w:t xml:space="preserve">. Therefore, it is proposed that </w:t>
      </w:r>
      <w:r w:rsidR="00CA3A6A">
        <w:rPr>
          <w:bCs/>
        </w:rPr>
        <w:t>for the inter-gNB DU LTM, the candidate gNB-DU is not allowed to update the reference configuration if received from the gNB-CU.</w:t>
      </w:r>
      <w:r w:rsidR="00391BE7">
        <w:rPr>
          <w:bCs/>
        </w:rPr>
        <w:t xml:space="preserve"> </w:t>
      </w:r>
    </w:p>
    <w:p w14:paraId="524DE174" w14:textId="28E17682" w:rsidR="00D44AC1" w:rsidRDefault="00D44AC1">
      <w:pPr>
        <w:rPr>
          <w:bCs/>
        </w:rPr>
      </w:pPr>
      <w:r w:rsidRPr="005614B4">
        <w:rPr>
          <w:b/>
        </w:rPr>
        <w:lastRenderedPageBreak/>
        <w:t xml:space="preserve">Proposal </w:t>
      </w:r>
      <w:r>
        <w:rPr>
          <w:b/>
        </w:rPr>
        <w:t xml:space="preserve">5: </w:t>
      </w:r>
      <w:r w:rsidRPr="00391BE7">
        <w:rPr>
          <w:b/>
        </w:rPr>
        <w:t xml:space="preserve">The candidate gNB-DU </w:t>
      </w:r>
      <w:r>
        <w:rPr>
          <w:b/>
        </w:rPr>
        <w:t>is not allowed to update</w:t>
      </w:r>
      <w:r w:rsidRPr="00391BE7">
        <w:rPr>
          <w:b/>
        </w:rPr>
        <w:t xml:space="preserve"> the reference configuration if received from the gNB-CU.</w:t>
      </w:r>
    </w:p>
    <w:p w14:paraId="144232A3" w14:textId="44F8A6E4" w:rsidR="00383052" w:rsidRDefault="00D505CC">
      <w:pPr>
        <w:rPr>
          <w:bCs/>
        </w:rPr>
      </w:pPr>
      <w:r w:rsidRPr="003C191C">
        <w:rPr>
          <w:bCs/>
        </w:rPr>
        <w:t xml:space="preserve">Although it </w:t>
      </w:r>
      <w:r w:rsidR="00DD3CF0" w:rsidRPr="003C191C">
        <w:rPr>
          <w:bCs/>
        </w:rPr>
        <w:t>has</w:t>
      </w:r>
      <w:r w:rsidRPr="003C191C">
        <w:rPr>
          <w:bCs/>
        </w:rPr>
        <w:t xml:space="preserve"> not yet discussed how the reference configuration will be conveyed in the UE Context Setup Request message to the gNB-DU</w:t>
      </w:r>
      <w:r w:rsidR="007478C1" w:rsidRPr="003C191C">
        <w:rPr>
          <w:bCs/>
        </w:rPr>
        <w:t xml:space="preserve">, it </w:t>
      </w:r>
      <w:r w:rsidR="003C191C">
        <w:rPr>
          <w:bCs/>
        </w:rPr>
        <w:t xml:space="preserve">is </w:t>
      </w:r>
      <w:r w:rsidR="00B71B5E" w:rsidRPr="003C191C">
        <w:rPr>
          <w:bCs/>
        </w:rPr>
        <w:t>necessary</w:t>
      </w:r>
      <w:r w:rsidR="00DE262E" w:rsidRPr="003C191C">
        <w:rPr>
          <w:bCs/>
        </w:rPr>
        <w:t xml:space="preserve"> to </w:t>
      </w:r>
      <w:r w:rsidR="00B71B5E" w:rsidRPr="003C191C">
        <w:rPr>
          <w:bCs/>
        </w:rPr>
        <w:t xml:space="preserve">discuss </w:t>
      </w:r>
      <w:r w:rsidR="003C191C">
        <w:rPr>
          <w:bCs/>
        </w:rPr>
        <w:t xml:space="preserve">first </w:t>
      </w:r>
      <w:r w:rsidR="00B71B5E" w:rsidRPr="003C191C">
        <w:rPr>
          <w:bCs/>
        </w:rPr>
        <w:t xml:space="preserve">how to </w:t>
      </w:r>
      <w:r w:rsidR="007478C1" w:rsidRPr="003C191C">
        <w:rPr>
          <w:bCs/>
        </w:rPr>
        <w:t xml:space="preserve">capture </w:t>
      </w:r>
      <w:r w:rsidR="00C33C07" w:rsidRPr="003C191C">
        <w:rPr>
          <w:bCs/>
        </w:rPr>
        <w:t xml:space="preserve">the supporting text </w:t>
      </w:r>
      <w:r w:rsidR="007478C1" w:rsidRPr="003C191C">
        <w:rPr>
          <w:bCs/>
        </w:rPr>
        <w:t>in the TS 38.401 to reflect the agreements made in RAN2.</w:t>
      </w:r>
    </w:p>
    <w:p w14:paraId="553ED8D9" w14:textId="59EC6834" w:rsidR="003B739F" w:rsidRPr="00413B8F" w:rsidRDefault="00413B8F">
      <w:pPr>
        <w:rPr>
          <w:b/>
          <w:bCs/>
        </w:rPr>
      </w:pPr>
      <w:r w:rsidRPr="00413B8F">
        <w:rPr>
          <w:b/>
          <w:bCs/>
        </w:rPr>
        <w:t xml:space="preserve">Proposal </w:t>
      </w:r>
      <w:r w:rsidR="000A1A62">
        <w:rPr>
          <w:b/>
          <w:bCs/>
        </w:rPr>
        <w:t>6</w:t>
      </w:r>
      <w:r w:rsidRPr="00413B8F">
        <w:rPr>
          <w:b/>
          <w:bCs/>
        </w:rPr>
        <w:t xml:space="preserve">: RAN3 to agree the TP for reference configuration in TS 38.401 BLCR. </w:t>
      </w:r>
    </w:p>
    <w:p w14:paraId="5A092061" w14:textId="788DF810" w:rsidR="00CB7D58" w:rsidRDefault="00A379C2">
      <w:pPr>
        <w:pStyle w:val="Heading1"/>
      </w:pPr>
      <w:r>
        <w:t>Conclusion</w:t>
      </w:r>
    </w:p>
    <w:p w14:paraId="405BA473" w14:textId="417F32C6" w:rsidR="00183B20" w:rsidRPr="000646F6" w:rsidRDefault="00183B20" w:rsidP="00183B20">
      <w:pPr>
        <w:rPr>
          <w:b/>
          <w:bCs/>
        </w:rPr>
      </w:pPr>
      <w:r w:rsidRPr="000646F6">
        <w:rPr>
          <w:b/>
          <w:bCs/>
        </w:rPr>
        <w:t xml:space="preserve">Proposal 1: A gNB-DU </w:t>
      </w:r>
      <w:r w:rsidR="00137D8C">
        <w:rPr>
          <w:b/>
          <w:bCs/>
        </w:rPr>
        <w:t xml:space="preserve">may </w:t>
      </w:r>
      <w:r w:rsidRPr="000646F6">
        <w:rPr>
          <w:b/>
          <w:bCs/>
        </w:rPr>
        <w:t xml:space="preserve">generate </w:t>
      </w:r>
      <w:r w:rsidRPr="000646F6">
        <w:rPr>
          <w:b/>
          <w:bCs/>
        </w:rPr>
        <w:t>the reference configuration for initial LTM configuration.</w:t>
      </w:r>
    </w:p>
    <w:p w14:paraId="7AAFD271" w14:textId="6F86BD2F" w:rsidR="000A1A62" w:rsidRDefault="000A1A62" w:rsidP="000A1A62">
      <w:pPr>
        <w:rPr>
          <w:b/>
        </w:rPr>
      </w:pPr>
      <w:r>
        <w:rPr>
          <w:b/>
        </w:rPr>
        <w:t xml:space="preserve">Proposal 2: </w:t>
      </w:r>
      <w:r w:rsidRPr="00FE6155">
        <w:rPr>
          <w:b/>
        </w:rPr>
        <w:t>The gNB-DU takes the reference configuration into account when generating the lower layer RRC configurations.</w:t>
      </w:r>
    </w:p>
    <w:p w14:paraId="22EBA163" w14:textId="7854D989" w:rsidR="00D505CC" w:rsidRDefault="00D505CC" w:rsidP="00D505CC">
      <w:pPr>
        <w:rPr>
          <w:b/>
        </w:rPr>
      </w:pPr>
      <w:r w:rsidRPr="005614B4">
        <w:rPr>
          <w:b/>
        </w:rPr>
        <w:t xml:space="preserve">Proposal </w:t>
      </w:r>
      <w:r w:rsidR="000A1A62">
        <w:rPr>
          <w:b/>
        </w:rPr>
        <w:t>3</w:t>
      </w:r>
      <w:r>
        <w:rPr>
          <w:b/>
        </w:rPr>
        <w:t xml:space="preserve">: The gNB-CU </w:t>
      </w:r>
      <w:r w:rsidRPr="00FE6155">
        <w:rPr>
          <w:b/>
        </w:rPr>
        <w:t>may provide a reference configuration to the gNB-DU</w:t>
      </w:r>
      <w:r>
        <w:rPr>
          <w:b/>
        </w:rPr>
        <w:t xml:space="preserve"> in the UE Context Setup Request message to the gNB-DU</w:t>
      </w:r>
      <w:r w:rsidRPr="00FE6155">
        <w:rPr>
          <w:b/>
        </w:rPr>
        <w:t>.</w:t>
      </w:r>
    </w:p>
    <w:p w14:paraId="56197F2F" w14:textId="77777777" w:rsidR="000A1A62" w:rsidRPr="000A1A62" w:rsidRDefault="000A1A62" w:rsidP="000A1A62">
      <w:pPr>
        <w:rPr>
          <w:b/>
          <w:bCs/>
        </w:rPr>
      </w:pPr>
      <w:r w:rsidRPr="000A1A62">
        <w:rPr>
          <w:b/>
          <w:bCs/>
        </w:rPr>
        <w:t>Proposal 4: The candidate gNB-DU may generate the reference configuration for LTM configuration if not received from the gNB-CU.</w:t>
      </w:r>
    </w:p>
    <w:p w14:paraId="40639F0E" w14:textId="77777777" w:rsidR="000A1A62" w:rsidRDefault="000A1A62" w:rsidP="000A1A62">
      <w:pPr>
        <w:rPr>
          <w:bCs/>
        </w:rPr>
      </w:pPr>
      <w:r w:rsidRPr="005614B4">
        <w:rPr>
          <w:b/>
        </w:rPr>
        <w:t xml:space="preserve">Proposal </w:t>
      </w:r>
      <w:r>
        <w:rPr>
          <w:b/>
        </w:rPr>
        <w:t xml:space="preserve">5: </w:t>
      </w:r>
      <w:r w:rsidRPr="00391BE7">
        <w:rPr>
          <w:b/>
        </w:rPr>
        <w:t xml:space="preserve">The candidate gNB-DU </w:t>
      </w:r>
      <w:r>
        <w:rPr>
          <w:b/>
        </w:rPr>
        <w:t>is not allowed to update</w:t>
      </w:r>
      <w:r w:rsidRPr="00391BE7">
        <w:rPr>
          <w:b/>
        </w:rPr>
        <w:t xml:space="preserve"> the reference configuration if received from the gNB-CU.</w:t>
      </w:r>
    </w:p>
    <w:p w14:paraId="1B105212" w14:textId="0A5BD322" w:rsidR="00413B8F" w:rsidRDefault="00413B8F" w:rsidP="00D505CC">
      <w:pPr>
        <w:rPr>
          <w:b/>
        </w:rPr>
      </w:pPr>
      <w:r w:rsidRPr="00413B8F">
        <w:rPr>
          <w:b/>
          <w:bCs/>
        </w:rPr>
        <w:t xml:space="preserve">Proposal </w:t>
      </w:r>
      <w:r w:rsidR="000A1A62">
        <w:rPr>
          <w:b/>
          <w:bCs/>
        </w:rPr>
        <w:t>6</w:t>
      </w:r>
      <w:r w:rsidRPr="00413B8F">
        <w:rPr>
          <w:b/>
          <w:bCs/>
        </w:rPr>
        <w:t>: RAN3 to agree the TP for reference configuration in TS 38.401 BLCR.</w:t>
      </w:r>
    </w:p>
    <w:p w14:paraId="73EBF0B9" w14:textId="15499234" w:rsidR="00CB7D58" w:rsidRDefault="00A379C2">
      <w:pPr>
        <w:pStyle w:val="Heading1"/>
      </w:pPr>
      <w:r>
        <w:t>References</w:t>
      </w:r>
    </w:p>
    <w:p w14:paraId="387D6927" w14:textId="78152013" w:rsidR="00CF6B42" w:rsidRDefault="00CF6B42" w:rsidP="00FE6155">
      <w:r>
        <w:t xml:space="preserve">[1] </w:t>
      </w:r>
      <w:r w:rsidR="00FE6155">
        <w:t>RAN2#121 Chair Note</w:t>
      </w:r>
      <w:r w:rsidR="003B739F">
        <w:t>s EOM</w:t>
      </w:r>
      <w:r w:rsidR="00D505CC">
        <w:t>, MediaTek</w:t>
      </w:r>
    </w:p>
    <w:p w14:paraId="5D7C74D5" w14:textId="7ACD5795" w:rsidR="00FB2B0E" w:rsidRDefault="00FB2B0E" w:rsidP="00FE6155">
      <w:r>
        <w:t>[2] RAN2#121bis-e Chair Notes EOM, MediaTek</w:t>
      </w:r>
    </w:p>
    <w:p w14:paraId="5ACDA7A0" w14:textId="00104459" w:rsidR="001A4DB8" w:rsidRDefault="00FB2B0E" w:rsidP="00FE6155">
      <w:r>
        <w:t>[3</w:t>
      </w:r>
      <w:r w:rsidR="001A4DB8">
        <w:t xml:space="preserve">] </w:t>
      </w:r>
      <w:r w:rsidR="001A4DB8" w:rsidRPr="001A4DB8">
        <w:t>R2-2302039</w:t>
      </w:r>
      <w:r w:rsidR="001A4DB8">
        <w:t xml:space="preserve">, </w:t>
      </w:r>
      <w:r w:rsidR="001A4DB8" w:rsidRPr="001A4DB8">
        <w:t>38.300 running CR for introduction of NR further mobility enhancements</w:t>
      </w:r>
      <w:r w:rsidR="001A4DB8">
        <w:t>, MediaTek</w:t>
      </w:r>
    </w:p>
    <w:p w14:paraId="28D08F8C" w14:textId="1D7A4E28" w:rsidR="00FB2B0E" w:rsidRDefault="00FB2B0E" w:rsidP="00FE6155">
      <w:r>
        <w:t xml:space="preserve">[4] </w:t>
      </w:r>
      <w:r w:rsidRPr="00FB2B0E">
        <w:t>R2-2304101</w:t>
      </w:r>
      <w:r>
        <w:t xml:space="preserve">, </w:t>
      </w:r>
      <w:r w:rsidRPr="00FB2B0E">
        <w:t>RRC running CR for LTM</w:t>
      </w:r>
      <w:r>
        <w:t xml:space="preserve">, </w:t>
      </w:r>
      <w:r w:rsidRPr="00FB2B0E">
        <w:t>Ericsson</w:t>
      </w:r>
    </w:p>
    <w:p w14:paraId="547F4726" w14:textId="19B2320A" w:rsidR="00D505CC" w:rsidRDefault="00D505CC" w:rsidP="00D505CC">
      <w:pPr>
        <w:pStyle w:val="Heading1"/>
      </w:pPr>
      <w:r>
        <w:t>TP for TS 38.401 BL CR</w:t>
      </w:r>
    </w:p>
    <w:p w14:paraId="19F2FAA9" w14:textId="77777777" w:rsidR="002D643A" w:rsidRPr="007D134A" w:rsidRDefault="002D643A" w:rsidP="002D643A">
      <w:pPr>
        <w:keepNext/>
        <w:keepLines/>
        <w:overflowPunct w:val="0"/>
        <w:autoSpaceDE w:val="0"/>
        <w:autoSpaceDN w:val="0"/>
        <w:adjustRightInd w:val="0"/>
        <w:spacing w:before="120"/>
        <w:ind w:left="1418" w:hanging="1418"/>
        <w:textAlignment w:val="baseline"/>
        <w:outlineLvl w:val="3"/>
        <w:rPr>
          <w:rFonts w:ascii="Arial" w:hAnsi="Arial"/>
          <w:sz w:val="24"/>
        </w:rPr>
      </w:pPr>
      <w:r w:rsidRPr="007D134A">
        <w:rPr>
          <w:rFonts w:ascii="Arial" w:hAnsi="Arial"/>
          <w:sz w:val="24"/>
          <w:lang w:eastAsia="ko-KR"/>
        </w:rPr>
        <w:t>8.2.1.X</w:t>
      </w:r>
      <w:r w:rsidRPr="007D134A">
        <w:rPr>
          <w:rFonts w:ascii="Arial" w:hAnsi="Arial"/>
          <w:sz w:val="24"/>
          <w:lang w:eastAsia="ko-KR"/>
        </w:rPr>
        <w:tab/>
        <w:t xml:space="preserve">Intra-gNB-DU L1/L2 </w:t>
      </w:r>
      <w:r>
        <w:rPr>
          <w:rFonts w:ascii="Arial" w:hAnsi="Arial" w:hint="eastAsia"/>
          <w:sz w:val="24"/>
          <w:lang w:eastAsia="ko-KR"/>
        </w:rPr>
        <w:t>Triggered</w:t>
      </w:r>
      <w:r>
        <w:rPr>
          <w:rFonts w:ascii="Arial" w:hAnsi="Arial"/>
          <w:sz w:val="24"/>
          <w:lang w:val="sv-SE" w:eastAsia="ko-KR"/>
        </w:rPr>
        <w:t xml:space="preserve"> Mobility</w:t>
      </w:r>
      <w:r w:rsidRPr="007D134A">
        <w:rPr>
          <w:rFonts w:ascii="Arial" w:hAnsi="Arial"/>
          <w:sz w:val="24"/>
          <w:lang w:eastAsia="ko-KR"/>
        </w:rPr>
        <w:t xml:space="preserve"> </w:t>
      </w:r>
    </w:p>
    <w:p w14:paraId="1986ECE1" w14:textId="77777777" w:rsidR="002D643A" w:rsidRDefault="002D643A" w:rsidP="002D643A">
      <w:pPr>
        <w:overflowPunct w:val="0"/>
        <w:autoSpaceDE w:val="0"/>
        <w:autoSpaceDN w:val="0"/>
        <w:adjustRightInd w:val="0"/>
        <w:textAlignment w:val="baseline"/>
      </w:pPr>
      <w:r w:rsidRPr="002854BA">
        <w:t xml:space="preserve">This procedure is used for the case when the UE moves within the same gNB-DU during NR operation for L1/L2 </w:t>
      </w:r>
      <w:r>
        <w:rPr>
          <w:rFonts w:hint="eastAsia"/>
        </w:rPr>
        <w:t>triggered</w:t>
      </w:r>
      <w:r>
        <w:t xml:space="preserve"> mobility</w:t>
      </w:r>
      <w:r w:rsidRPr="002854BA">
        <w:t>. Figure 8.2.1.x-</w:t>
      </w:r>
      <w:r>
        <w:t>1</w:t>
      </w:r>
      <w:r w:rsidRPr="002854BA">
        <w:t xml:space="preserve"> shows the intra-gNB-DU L1/L2 </w:t>
      </w:r>
      <w:r>
        <w:rPr>
          <w:rFonts w:hint="eastAsia"/>
        </w:rPr>
        <w:t>triggered</w:t>
      </w:r>
      <w:r>
        <w:t xml:space="preserve"> </w:t>
      </w:r>
      <w:r w:rsidRPr="002854BA">
        <w:t>mobility procedure for intra-NR.</w:t>
      </w:r>
      <w:r>
        <w:t>.</w:t>
      </w:r>
    </w:p>
    <w:p w14:paraId="683A3227" w14:textId="533ECC4A" w:rsidR="002D643A" w:rsidRDefault="002D643A" w:rsidP="002D643A">
      <w:pPr>
        <w:overflowPunct w:val="0"/>
        <w:autoSpaceDE w:val="0"/>
        <w:autoSpaceDN w:val="0"/>
        <w:adjustRightInd w:val="0"/>
        <w:textAlignment w:val="baseline"/>
        <w:rPr>
          <w:rFonts w:eastAsia="DengXian"/>
          <w:bCs/>
          <w:sz w:val="18"/>
        </w:rPr>
      </w:pPr>
    </w:p>
    <w:p w14:paraId="1BA2E7C6" w14:textId="77777777" w:rsidR="002D643A" w:rsidRPr="00FB6F01" w:rsidRDefault="002D643A" w:rsidP="002D643A">
      <w:pPr>
        <w:overflowPunct w:val="0"/>
        <w:autoSpaceDE w:val="0"/>
        <w:autoSpaceDN w:val="0"/>
        <w:adjustRightInd w:val="0"/>
        <w:textAlignment w:val="baseline"/>
      </w:pPr>
      <w:r>
        <w:rPr>
          <w:rFonts w:eastAsia="DengXian"/>
          <w:bCs/>
          <w:noProof/>
          <w:sz w:val="18"/>
        </w:rPr>
        <w:object w:dxaOrig="10810" w:dyaOrig="11740" w14:anchorId="7007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45pt;height:497.15pt;mso-width-percent:0;mso-height-percent:0;mso-width-percent:0;mso-height-percent:0" o:ole="">
            <v:imagedata r:id="rId9" o:title=""/>
          </v:shape>
          <o:OLEObject Type="Embed" ProgID="Mscgen.Chart" ShapeID="_x0000_i1025" DrawAspect="Content" ObjectID="_1745402665" r:id="rId10"/>
        </w:object>
      </w:r>
    </w:p>
    <w:p w14:paraId="53A25618" w14:textId="77777777" w:rsidR="002D643A" w:rsidRDefault="002D643A" w:rsidP="002D643A">
      <w:pPr>
        <w:pStyle w:val="TF"/>
        <w:rPr>
          <w:lang w:val="en-US"/>
        </w:rPr>
      </w:pPr>
      <w:r w:rsidRPr="00095D3C">
        <w:rPr>
          <w:lang w:val="en-US"/>
        </w:rPr>
        <w:t xml:space="preserve">Figure 8.2.1.x-1: Intra-gNB-DU L1/L2 </w:t>
      </w:r>
      <w:r>
        <w:rPr>
          <w:rFonts w:eastAsia="SimSun" w:hint="eastAsia"/>
          <w:lang w:val="en-US" w:eastAsia="zh-CN"/>
        </w:rPr>
        <w:t>Triggered</w:t>
      </w:r>
      <w:r>
        <w:rPr>
          <w:rFonts w:eastAsia="SimSun"/>
          <w:lang w:val="en-US" w:eastAsia="zh-CN"/>
        </w:rPr>
        <w:t xml:space="preserve"> </w:t>
      </w:r>
      <w:r w:rsidRPr="00095D3C">
        <w:rPr>
          <w:lang w:val="en-US"/>
        </w:rPr>
        <w:t>Mobility</w:t>
      </w:r>
    </w:p>
    <w:p w14:paraId="15CDB548"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UE sends a </w:t>
      </w:r>
      <w:r>
        <w:rPr>
          <w:rFonts w:eastAsia="SimSun"/>
          <w:i/>
          <w:szCs w:val="22"/>
          <w:lang w:eastAsia="zh-CN"/>
        </w:rPr>
        <w:t>MeasurementReport</w:t>
      </w:r>
      <w:r>
        <w:rPr>
          <w:rFonts w:eastAsia="SimSun"/>
          <w:szCs w:val="22"/>
          <w:lang w:eastAsia="zh-CN"/>
        </w:rPr>
        <w:t xml:space="preserve"> message (L3 measurement result </w:t>
      </w:r>
      <w:r w:rsidRPr="009653DF">
        <w:rPr>
          <w:rFonts w:eastAsia="SimSun"/>
          <w:szCs w:val="22"/>
          <w:lang w:eastAsia="zh-CN"/>
        </w:rPr>
        <w:t>FFS</w:t>
      </w:r>
      <w:r>
        <w:rPr>
          <w:rFonts w:eastAsia="SimSun"/>
          <w:szCs w:val="22"/>
          <w:lang w:eastAsia="zh-CN"/>
        </w:rPr>
        <w:t>) to the gNB-DU</w:t>
      </w:r>
      <w:r>
        <w:rPr>
          <w:bCs/>
        </w:rPr>
        <w:t xml:space="preserve"> containing  measurements of neighboring cells</w:t>
      </w:r>
      <w:r>
        <w:rPr>
          <w:rFonts w:eastAsia="SimSun"/>
          <w:szCs w:val="22"/>
          <w:lang w:eastAsia="zh-CN"/>
        </w:rPr>
        <w:t xml:space="preserve">. The gNB-DU sends an UL RRC MESSAGE TRANSFER message conveying the received </w:t>
      </w:r>
      <w:r>
        <w:rPr>
          <w:rFonts w:eastAsia="SimSun"/>
          <w:i/>
          <w:szCs w:val="22"/>
          <w:lang w:eastAsia="zh-CN"/>
        </w:rPr>
        <w:t>MeasurementReport</w:t>
      </w:r>
      <w:r>
        <w:rPr>
          <w:rFonts w:eastAsia="SimSun"/>
          <w:szCs w:val="22"/>
          <w:lang w:eastAsia="zh-CN"/>
        </w:rPr>
        <w:t xml:space="preserve"> message to the gNB-CU. </w:t>
      </w:r>
    </w:p>
    <w:p w14:paraId="0FB0477A"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determines to initiate L1/L2 </w:t>
      </w:r>
      <w:r>
        <w:rPr>
          <w:rFonts w:eastAsia="SimSun" w:hint="eastAsia"/>
          <w:szCs w:val="22"/>
          <w:lang w:eastAsia="zh-CN"/>
        </w:rPr>
        <w:t>triggered</w:t>
      </w:r>
      <w:r>
        <w:rPr>
          <w:rFonts w:eastAsia="SimSun"/>
          <w:szCs w:val="22"/>
          <w:lang w:eastAsia="zh-CN"/>
        </w:rPr>
        <w:t xml:space="preserve"> mobility configuration. </w:t>
      </w:r>
    </w:p>
    <w:p w14:paraId="78B2CF43"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sends a UE CONTEXT MODIFICATION REQUEST message to the gNB-DU containing the target candidate cells. </w:t>
      </w:r>
    </w:p>
    <w:p w14:paraId="7EC6232A" w14:textId="53F5698A" w:rsidR="002D643A" w:rsidRPr="00E25792"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hint="eastAsia"/>
          <w:szCs w:val="22"/>
          <w:lang w:eastAsia="zh-CN"/>
        </w:rPr>
        <w:t>If the gNB-DU accepts the request of LTM configuration</w:t>
      </w:r>
      <w:r>
        <w:rPr>
          <w:rFonts w:eastAsia="SimSun"/>
          <w:szCs w:val="22"/>
          <w:lang w:eastAsia="zh-CN"/>
        </w:rPr>
        <w:t xml:space="preserve">, </w:t>
      </w:r>
      <w:r>
        <w:rPr>
          <w:rFonts w:eastAsia="SimSun" w:hint="eastAsia"/>
          <w:szCs w:val="22"/>
          <w:lang w:eastAsia="zh-CN"/>
        </w:rPr>
        <w:t>it</w:t>
      </w:r>
      <w:r>
        <w:rPr>
          <w:rFonts w:eastAsia="SimSun"/>
          <w:szCs w:val="22"/>
          <w:lang w:eastAsia="zh-CN"/>
        </w:rPr>
        <w:t xml:space="preserve"> responds </w:t>
      </w:r>
      <w:r>
        <w:rPr>
          <w:rFonts w:eastAsia="SimSun" w:hint="eastAsia"/>
          <w:szCs w:val="22"/>
          <w:lang w:eastAsia="zh-CN"/>
        </w:rPr>
        <w:t xml:space="preserve">to the gNB-CU </w:t>
      </w:r>
      <w:r>
        <w:rPr>
          <w:rFonts w:eastAsia="SimSun"/>
          <w:szCs w:val="22"/>
          <w:lang w:eastAsia="zh-CN"/>
        </w:rPr>
        <w:t>with a UE CONTEXT MODIFICATION RESPONSE message including the generated lower layer RRC configurations for the accepted target candidate cell(s).</w:t>
      </w:r>
      <w:r w:rsidRPr="00E25792">
        <w:t xml:space="preserve"> </w:t>
      </w:r>
      <w:ins w:id="7" w:author="Google (Jing)" w:date="2023-04-27T11:51:00Z">
        <w:r>
          <w:rPr>
            <w:rFonts w:eastAsia="Times New Roman"/>
            <w:szCs w:val="20"/>
            <w:lang w:val="en-GB"/>
          </w:rPr>
          <w:t>The</w:t>
        </w:r>
        <w:r w:rsidRPr="002801A2">
          <w:rPr>
            <w:rFonts w:eastAsia="Times New Roman"/>
            <w:szCs w:val="20"/>
            <w:lang w:val="en-GB"/>
          </w:rPr>
          <w:t xml:space="preserve"> gNB-DU may generate </w:t>
        </w:r>
        <w:r>
          <w:rPr>
            <w:rFonts w:eastAsia="Times New Roman"/>
            <w:szCs w:val="20"/>
            <w:lang w:val="en-GB"/>
          </w:rPr>
          <w:t>a</w:t>
        </w:r>
        <w:r w:rsidRPr="002801A2">
          <w:rPr>
            <w:rFonts w:eastAsia="Times New Roman"/>
            <w:szCs w:val="20"/>
            <w:lang w:val="en-GB"/>
          </w:rPr>
          <w:t xml:space="preserve"> reference configuration for initial LTM configuration</w:t>
        </w:r>
        <w:r>
          <w:rPr>
            <w:rFonts w:eastAsia="Times New Roman"/>
            <w:szCs w:val="20"/>
            <w:lang w:val="en-GB"/>
          </w:rPr>
          <w:t xml:space="preserve"> and include it in the </w:t>
        </w:r>
        <w:r>
          <w:rPr>
            <w:rFonts w:eastAsia="SimSun"/>
            <w:szCs w:val="22"/>
            <w:lang w:eastAsia="zh-CN"/>
          </w:rPr>
          <w:t xml:space="preserve">UE CONTEXT MODIFICATION </w:t>
        </w:r>
        <w:r>
          <w:rPr>
            <w:rFonts w:eastAsia="SimSun"/>
            <w:szCs w:val="22"/>
            <w:lang w:eastAsia="zh-CN"/>
          </w:rPr>
          <w:lastRenderedPageBreak/>
          <w:t>RESPONSE message</w:t>
        </w:r>
        <w:r w:rsidRPr="002801A2">
          <w:rPr>
            <w:rFonts w:eastAsia="Times New Roman"/>
            <w:szCs w:val="20"/>
            <w:lang w:val="en-GB"/>
          </w:rPr>
          <w:t>.</w:t>
        </w:r>
        <w:r>
          <w:rPr>
            <w:rFonts w:eastAsia="Times New Roman"/>
            <w:szCs w:val="20"/>
            <w:lang w:val="en-GB"/>
          </w:rPr>
          <w:t xml:space="preserve"> </w:t>
        </w:r>
        <w:r w:rsidRPr="000D0EBB">
          <w:t xml:space="preserve">The gNB-DU </w:t>
        </w:r>
        <w:r>
          <w:t xml:space="preserve">shall, if supported, </w:t>
        </w:r>
        <w:r w:rsidRPr="000D0EBB">
          <w:t>take the reference configuration into account when generating the lower layer RRC configurations</w:t>
        </w:r>
        <w:r w:rsidRPr="002801A2">
          <w:t xml:space="preserve">. </w:t>
        </w:r>
        <w:r w:rsidRPr="002801A2">
          <w:rPr>
            <w:rFonts w:eastAsia="SimSun"/>
            <w:szCs w:val="22"/>
            <w:lang w:eastAsia="zh-CN"/>
          </w:rPr>
          <w:t xml:space="preserve">The gNB-DU </w:t>
        </w:r>
        <w:r>
          <w:rPr>
            <w:rFonts w:eastAsia="SimSun"/>
            <w:szCs w:val="22"/>
            <w:lang w:eastAsia="zh-CN"/>
          </w:rPr>
          <w:t>can</w:t>
        </w:r>
        <w:r w:rsidRPr="002801A2">
          <w:rPr>
            <w:rFonts w:eastAsia="SimSun"/>
            <w:szCs w:val="22"/>
            <w:lang w:eastAsia="zh-CN"/>
          </w:rPr>
          <w:t xml:space="preserve"> update the reference configuration.</w:t>
        </w:r>
      </w:ins>
    </w:p>
    <w:p w14:paraId="123FFCC5" w14:textId="77777777" w:rsidR="002D643A" w:rsidRDefault="002D643A" w:rsidP="002D643A">
      <w:pPr>
        <w:overflowPunct w:val="0"/>
        <w:autoSpaceDE w:val="0"/>
        <w:autoSpaceDN w:val="0"/>
        <w:adjustRightInd w:val="0"/>
        <w:spacing w:line="300" w:lineRule="auto"/>
        <w:ind w:left="644"/>
        <w:jc w:val="both"/>
        <w:textAlignment w:val="baseline"/>
        <w:rPr>
          <w:rFonts w:eastAsia="SimSun"/>
          <w:szCs w:val="22"/>
          <w:lang w:eastAsia="zh-CN"/>
        </w:rPr>
      </w:pPr>
      <w:r w:rsidRPr="00E25792">
        <w:rPr>
          <w:rFonts w:eastAsia="SimSun"/>
          <w:szCs w:val="22"/>
          <w:lang w:eastAsia="zh-CN"/>
        </w:rPr>
        <w:t>FFS for Step 3 and Step 4: either a single or multiple UE Context Modification procedure(s) should be used.</w:t>
      </w:r>
    </w:p>
    <w:p w14:paraId="3BD0C471"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sends a DL RRC MESSAGE TRANSFER message to the gNB-DU, which includes the generated </w:t>
      </w:r>
      <w:r w:rsidRPr="00FB6F01">
        <w:rPr>
          <w:rFonts w:eastAsia="SimSun"/>
          <w:i/>
          <w:szCs w:val="22"/>
          <w:lang w:eastAsia="zh-CN"/>
        </w:rPr>
        <w:t>RRCReconfiguration</w:t>
      </w:r>
      <w:r>
        <w:rPr>
          <w:rFonts w:eastAsia="SimSun"/>
          <w:szCs w:val="22"/>
          <w:lang w:eastAsia="zh-CN"/>
        </w:rPr>
        <w:t xml:space="preserve"> message with the L1/L2 </w:t>
      </w:r>
      <w:r>
        <w:rPr>
          <w:rFonts w:eastAsia="SimSun" w:hint="eastAsia"/>
          <w:szCs w:val="22"/>
          <w:lang w:eastAsia="zh-CN"/>
        </w:rPr>
        <w:t>triggered</w:t>
      </w:r>
      <w:r>
        <w:rPr>
          <w:rFonts w:eastAsia="SimSun"/>
          <w:szCs w:val="22"/>
          <w:lang w:eastAsia="zh-CN"/>
        </w:rPr>
        <w:t xml:space="preserve"> mobility configuration. </w:t>
      </w:r>
    </w:p>
    <w:p w14:paraId="530D09B4" w14:textId="2B302381" w:rsidR="002D643A" w:rsidRDefault="002D643A" w:rsidP="002D643A">
      <w:pPr>
        <w:overflowPunct w:val="0"/>
        <w:autoSpaceDE w:val="0"/>
        <w:autoSpaceDN w:val="0"/>
        <w:adjustRightInd w:val="0"/>
        <w:spacing w:line="300" w:lineRule="auto"/>
        <w:ind w:left="644"/>
        <w:jc w:val="both"/>
        <w:textAlignment w:val="baseline"/>
        <w:rPr>
          <w:rFonts w:eastAsia="SimSun"/>
          <w:szCs w:val="22"/>
          <w:lang w:eastAsia="zh-CN"/>
        </w:rPr>
      </w:pPr>
      <w:r>
        <w:rPr>
          <w:rFonts w:eastAsia="SimSun" w:hint="eastAsia"/>
          <w:lang w:eastAsia="zh-CN"/>
        </w:rPr>
        <w:t>F</w:t>
      </w:r>
      <w:r>
        <w:rPr>
          <w:rFonts w:eastAsia="SimSun"/>
          <w:lang w:eastAsia="zh-CN"/>
        </w:rPr>
        <w:t>FS: whether it is DL RRC MESSAGE TRANSFER message or UE CONTEXT MODIFICATION REQUEST message.</w:t>
      </w:r>
    </w:p>
    <w:p w14:paraId="363A1263"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Malgun Gothic"/>
          <w:szCs w:val="22"/>
        </w:rPr>
      </w:pPr>
      <w:r>
        <w:rPr>
          <w:rFonts w:eastAsia="Malgun Gothic"/>
          <w:szCs w:val="22"/>
        </w:rPr>
        <w:t xml:space="preserve">The gNB-DU forwards the received </w:t>
      </w:r>
      <w:r>
        <w:rPr>
          <w:rFonts w:eastAsia="Malgun Gothic"/>
          <w:i/>
          <w:szCs w:val="22"/>
        </w:rPr>
        <w:t>RRCReconfiguration</w:t>
      </w:r>
      <w:r>
        <w:rPr>
          <w:rFonts w:eastAsia="Malgun Gothic"/>
          <w:szCs w:val="22"/>
        </w:rPr>
        <w:t xml:space="preserve"> message to the UE.</w:t>
      </w:r>
    </w:p>
    <w:p w14:paraId="6CE02B31" w14:textId="77777777" w:rsidR="002D643A" w:rsidRDefault="002D643A" w:rsidP="002D643A">
      <w:pPr>
        <w:numPr>
          <w:ilvl w:val="0"/>
          <w:numId w:val="7"/>
        </w:numPr>
        <w:overflowPunct w:val="0"/>
        <w:autoSpaceDE w:val="0"/>
        <w:autoSpaceDN w:val="0"/>
        <w:adjustRightInd w:val="0"/>
        <w:spacing w:after="180" w:line="300" w:lineRule="auto"/>
        <w:jc w:val="both"/>
        <w:textAlignment w:val="baseline"/>
        <w:rPr>
          <w:rFonts w:eastAsia="SimSun"/>
          <w:szCs w:val="22"/>
        </w:rPr>
      </w:pPr>
      <w:r>
        <w:rPr>
          <w:rFonts w:eastAsia="SimSun"/>
          <w:szCs w:val="22"/>
          <w:lang w:eastAsia="zh-CN"/>
        </w:rPr>
        <w:t xml:space="preserve">The UE responds to the gNB-DU with an </w:t>
      </w:r>
      <w:r>
        <w:rPr>
          <w:rFonts w:eastAsia="SimSun"/>
          <w:i/>
          <w:szCs w:val="22"/>
          <w:lang w:eastAsia="zh-CN"/>
        </w:rPr>
        <w:t>RRCReconfigurationComplete</w:t>
      </w:r>
      <w:r>
        <w:rPr>
          <w:rFonts w:eastAsia="SimSun"/>
          <w:szCs w:val="22"/>
          <w:lang w:eastAsia="zh-CN"/>
        </w:rPr>
        <w:t xml:space="preserve"> message.</w:t>
      </w:r>
    </w:p>
    <w:p w14:paraId="6EE5DEB9" w14:textId="77777777" w:rsidR="002D643A" w:rsidRDefault="002D643A" w:rsidP="002D643A">
      <w:pPr>
        <w:numPr>
          <w:ilvl w:val="0"/>
          <w:numId w:val="7"/>
        </w:numPr>
        <w:overflowPunct w:val="0"/>
        <w:autoSpaceDE w:val="0"/>
        <w:autoSpaceDN w:val="0"/>
        <w:adjustRightInd w:val="0"/>
        <w:spacing w:after="180" w:line="300" w:lineRule="auto"/>
        <w:jc w:val="both"/>
        <w:textAlignment w:val="baseline"/>
        <w:rPr>
          <w:rFonts w:eastAsia="SimSun"/>
          <w:szCs w:val="22"/>
        </w:rPr>
      </w:pPr>
      <w:r>
        <w:rPr>
          <w:rFonts w:eastAsia="SimSun"/>
          <w:szCs w:val="22"/>
          <w:lang w:eastAsia="zh-CN"/>
        </w:rPr>
        <w:t>The gNB-DU forwards the</w:t>
      </w:r>
      <w:r>
        <w:rPr>
          <w:rFonts w:eastAsia="SimSun"/>
          <w:i/>
          <w:szCs w:val="22"/>
          <w:lang w:eastAsia="zh-CN"/>
        </w:rPr>
        <w:t xml:space="preserve"> RRCReconfigurationComplete</w:t>
      </w:r>
      <w:r>
        <w:rPr>
          <w:rFonts w:eastAsia="SimSun"/>
          <w:szCs w:val="22"/>
          <w:lang w:eastAsia="zh-CN"/>
        </w:rPr>
        <w:t xml:space="preserve"> message to the gNB-CU via an UL RRC MESSAGE TRANSFER message. </w:t>
      </w:r>
    </w:p>
    <w:p w14:paraId="039E5D04" w14:textId="70CECB06" w:rsidR="002D643A" w:rsidRDefault="002D643A" w:rsidP="002D643A">
      <w:pPr>
        <w:overflowPunct w:val="0"/>
        <w:autoSpaceDE w:val="0"/>
        <w:autoSpaceDN w:val="0"/>
        <w:adjustRightInd w:val="0"/>
        <w:spacing w:line="300" w:lineRule="auto"/>
        <w:ind w:left="644"/>
        <w:jc w:val="both"/>
        <w:textAlignment w:val="baseline"/>
        <w:rPr>
          <w:rFonts w:eastAsia="SimSun"/>
          <w:szCs w:val="22"/>
        </w:rPr>
      </w:pPr>
      <w:r>
        <w:rPr>
          <w:rFonts w:eastAsia="SimSun" w:hint="eastAsia"/>
          <w:lang w:eastAsia="zh-CN"/>
        </w:rPr>
        <w:t>F</w:t>
      </w:r>
      <w:r>
        <w:rPr>
          <w:rFonts w:eastAsia="SimSun"/>
          <w:lang w:eastAsia="zh-CN"/>
        </w:rPr>
        <w:t>FS: whether it is UL RRC MESSAGE TRANSFER message or UE CONTEXT MODIFICATION RESPONSE message.</w:t>
      </w:r>
    </w:p>
    <w:p w14:paraId="6D631507" w14:textId="77777777" w:rsidR="002D643A" w:rsidRDefault="002D643A" w:rsidP="002D643A">
      <w:pPr>
        <w:numPr>
          <w:ilvl w:val="0"/>
          <w:numId w:val="7"/>
        </w:numPr>
        <w:overflowPunct w:val="0"/>
        <w:autoSpaceDE w:val="0"/>
        <w:autoSpaceDN w:val="0"/>
        <w:adjustRightInd w:val="0"/>
        <w:spacing w:after="180" w:line="300" w:lineRule="auto"/>
        <w:jc w:val="both"/>
        <w:textAlignment w:val="baseline"/>
        <w:rPr>
          <w:rFonts w:eastAsia="SimSun"/>
          <w:szCs w:val="22"/>
        </w:rPr>
      </w:pPr>
      <w:r>
        <w:rPr>
          <w:rFonts w:ascii="Times" w:eastAsia="Malgun Gothic" w:hAnsi="Times"/>
          <w:szCs w:val="22"/>
        </w:rPr>
        <w:t xml:space="preserve">The UE sends the </w:t>
      </w:r>
      <w:r>
        <w:rPr>
          <w:rFonts w:ascii="Times" w:eastAsia="SimSun" w:hAnsi="Times" w:hint="eastAsia"/>
          <w:szCs w:val="22"/>
          <w:lang w:eastAsia="zh-CN"/>
        </w:rPr>
        <w:t>lower layer</w:t>
      </w:r>
      <w:r>
        <w:rPr>
          <w:rFonts w:ascii="Times" w:eastAsia="Malgun Gothic" w:hAnsi="Times"/>
          <w:szCs w:val="22"/>
        </w:rPr>
        <w:t xml:space="preserve"> measurement result to the gNB</w:t>
      </w:r>
      <w:r>
        <w:rPr>
          <w:rFonts w:ascii="DengXian" w:eastAsia="DengXian" w:hAnsi="DengXian" w:hint="eastAsia"/>
          <w:szCs w:val="22"/>
          <w:lang w:eastAsia="zh-CN"/>
        </w:rPr>
        <w:t>-</w:t>
      </w:r>
      <w:r>
        <w:rPr>
          <w:rFonts w:ascii="Times" w:eastAsia="Malgun Gothic" w:hAnsi="Times"/>
          <w:szCs w:val="22"/>
        </w:rPr>
        <w:t>DU. The gNB-DU decides to execute L1/L2 inter-cell mobility.</w:t>
      </w:r>
    </w:p>
    <w:p w14:paraId="0D2A9EB0"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ascii="Times" w:eastAsia="Malgun Gothic" w:hAnsi="Times"/>
        </w:rPr>
      </w:pPr>
      <w:r>
        <w:rPr>
          <w:rFonts w:ascii="Times" w:eastAsia="Malgun Gothic" w:hAnsi="Times"/>
        </w:rPr>
        <w:t>The gNB-DU sends the LTM command to the UE.</w:t>
      </w:r>
      <w:r w:rsidRPr="007C63E3">
        <w:rPr>
          <w:rFonts w:ascii="Times" w:eastAsia="Malgun Gothic" w:hAnsi="Times"/>
        </w:rPr>
        <w:t xml:space="preserve"> </w:t>
      </w:r>
    </w:p>
    <w:p w14:paraId="37168434" w14:textId="77777777" w:rsidR="002D643A" w:rsidRDefault="002D643A" w:rsidP="002D643A">
      <w:pPr>
        <w:overflowPunct w:val="0"/>
        <w:autoSpaceDE w:val="0"/>
        <w:autoSpaceDN w:val="0"/>
        <w:adjustRightInd w:val="0"/>
        <w:spacing w:line="300" w:lineRule="auto"/>
        <w:ind w:firstLine="560"/>
        <w:jc w:val="both"/>
        <w:textAlignment w:val="baseline"/>
        <w:rPr>
          <w:rFonts w:ascii="Times" w:eastAsia="SimSun" w:hAnsi="Times"/>
          <w:lang w:eastAsia="zh-CN"/>
        </w:rPr>
      </w:pPr>
      <w:r>
        <w:rPr>
          <w:rFonts w:ascii="Times" w:eastAsia="Malgun Gothic" w:hAnsi="Times" w:hint="eastAsia"/>
        </w:rPr>
        <w:t>Editor</w:t>
      </w:r>
      <w:r>
        <w:rPr>
          <w:rFonts w:ascii="Times" w:eastAsia="SimSun" w:hAnsi="Times"/>
          <w:lang w:eastAsia="zh-CN"/>
        </w:rPr>
        <w:t>’</w:t>
      </w:r>
      <w:r>
        <w:rPr>
          <w:rFonts w:ascii="Times" w:eastAsia="Malgun Gothic" w:hAnsi="Times" w:hint="eastAsia"/>
        </w:rPr>
        <w:t>s note:</w:t>
      </w:r>
      <w:r>
        <w:rPr>
          <w:rFonts w:ascii="Times" w:eastAsia="SimSun" w:hAnsi="Times" w:hint="eastAsia"/>
          <w:lang w:eastAsia="zh-CN"/>
        </w:rPr>
        <w:t xml:space="preserve"> </w:t>
      </w:r>
      <w:r>
        <w:rPr>
          <w:rFonts w:ascii="Times" w:eastAsia="Malgun Gothic" w:hAnsi="Times" w:hint="eastAsia"/>
        </w:rPr>
        <w:t xml:space="preserve">The </w:t>
      </w:r>
      <w:r>
        <w:rPr>
          <w:rFonts w:ascii="Times" w:eastAsia="SimSun" w:hAnsi="Times" w:hint="eastAsia"/>
          <w:lang w:eastAsia="zh-CN"/>
        </w:rPr>
        <w:t>LTM</w:t>
      </w:r>
      <w:r>
        <w:rPr>
          <w:rFonts w:ascii="Times" w:eastAsia="Malgun Gothic" w:hAnsi="Times" w:hint="eastAsia"/>
        </w:rPr>
        <w:t xml:space="preserve"> command needs to be updated according to RAN2</w:t>
      </w:r>
      <w:r>
        <w:rPr>
          <w:rFonts w:ascii="Times" w:eastAsia="SimSun" w:hAnsi="Times"/>
          <w:lang w:eastAsia="zh-CN"/>
        </w:rPr>
        <w:t>’</w:t>
      </w:r>
      <w:r>
        <w:rPr>
          <w:rFonts w:ascii="Times" w:eastAsia="Malgun Gothic" w:hAnsi="Times" w:hint="eastAsia"/>
        </w:rPr>
        <w:t>s discussion</w:t>
      </w:r>
      <w:r>
        <w:rPr>
          <w:rFonts w:ascii="Times" w:eastAsia="SimSun" w:hAnsi="Times" w:hint="eastAsia"/>
          <w:lang w:eastAsia="zh-CN"/>
        </w:rPr>
        <w:t>.</w:t>
      </w:r>
    </w:p>
    <w:p w14:paraId="75DA968E"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ascii="Times" w:eastAsia="Malgun Gothic" w:hAnsi="Times"/>
        </w:rPr>
      </w:pPr>
      <w:r>
        <w:rPr>
          <w:rFonts w:ascii="Times" w:eastAsia="Malgun Gothic" w:hAnsi="Times" w:hint="eastAsia"/>
        </w:rPr>
        <w:t xml:space="preserve">The gNB-DU </w:t>
      </w:r>
      <w:r>
        <w:rPr>
          <w:rFonts w:ascii="Times" w:eastAsia="SimSun" w:hAnsi="Times" w:hint="eastAsia"/>
          <w:lang w:eastAsia="zh-CN"/>
        </w:rPr>
        <w:t>signals</w:t>
      </w:r>
      <w:r>
        <w:rPr>
          <w:rFonts w:ascii="Times" w:eastAsia="Malgun Gothic" w:hAnsi="Times" w:hint="eastAsia"/>
        </w:rPr>
        <w:t xml:space="preserve"> the gNB-CU about the initiation of the L1/L2 triggered mobility command to the UE</w:t>
      </w:r>
      <w:r>
        <w:rPr>
          <w:rFonts w:ascii="Times" w:eastAsia="SimSun" w:hAnsi="Times" w:hint="eastAsia"/>
          <w:lang w:eastAsia="zh-CN"/>
        </w:rPr>
        <w:t xml:space="preserve"> </w:t>
      </w:r>
      <w:r>
        <w:rPr>
          <w:rFonts w:ascii="Times" w:eastAsia="Malgun Gothic" w:hAnsi="Times" w:hint="eastAsia"/>
        </w:rPr>
        <w:t>including the Target cell ID.</w:t>
      </w:r>
      <w:r>
        <w:rPr>
          <w:rFonts w:ascii="Times" w:eastAsia="SimSun" w:hAnsi="Times" w:hint="eastAsia"/>
          <w:lang w:eastAsia="zh-CN"/>
        </w:rPr>
        <w:t xml:space="preserve"> </w:t>
      </w:r>
    </w:p>
    <w:p w14:paraId="5DCEB35B" w14:textId="77777777" w:rsidR="002D643A" w:rsidRDefault="002D643A" w:rsidP="002D643A">
      <w:pPr>
        <w:pStyle w:val="ListParagraph"/>
        <w:overflowPunct w:val="0"/>
        <w:autoSpaceDE w:val="0"/>
        <w:autoSpaceDN w:val="0"/>
        <w:adjustRightInd w:val="0"/>
        <w:spacing w:line="300" w:lineRule="auto"/>
        <w:ind w:left="644"/>
        <w:jc w:val="both"/>
        <w:textAlignment w:val="baseline"/>
        <w:rPr>
          <w:rFonts w:ascii="Times" w:eastAsia="SimSun" w:hAnsi="Times"/>
          <w:lang w:val="en-US" w:eastAsia="zh-CN"/>
        </w:rPr>
      </w:pPr>
      <w:r>
        <w:rPr>
          <w:rFonts w:ascii="Times" w:eastAsia="SimSun" w:hAnsi="Times" w:hint="eastAsia"/>
          <w:lang w:val="en-US" w:eastAsia="zh-CN"/>
        </w:rPr>
        <w:t>FFS: introduce new message or reuse legacy message.</w:t>
      </w:r>
    </w:p>
    <w:p w14:paraId="5DC387F1" w14:textId="3C2E36D3" w:rsidR="002D643A" w:rsidRDefault="002D643A" w:rsidP="002D643A">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Pr>
          <w:rFonts w:ascii="Times" w:eastAsia="Malgun Gothic" w:hAnsi="Times"/>
        </w:rPr>
        <w:t xml:space="preserve">FFS: </w:t>
      </w:r>
      <w:r>
        <w:rPr>
          <w:rFonts w:eastAsia="SimSun"/>
          <w:lang w:val="en-US" w:eastAsia="zh-CN"/>
        </w:rPr>
        <w:t>H</w:t>
      </w:r>
      <w:r>
        <w:rPr>
          <w:rFonts w:eastAsia="Malgun Gothic"/>
        </w:rPr>
        <w:t>ow the target gNB-DU detects the UE access</w:t>
      </w:r>
      <w:r>
        <w:rPr>
          <w:rFonts w:ascii="Times" w:eastAsia="Malgun Gothic" w:hAnsi="Times"/>
        </w:rPr>
        <w:t>.</w:t>
      </w:r>
    </w:p>
    <w:p w14:paraId="3143193F" w14:textId="14744D84" w:rsidR="002D643A" w:rsidRDefault="002D643A" w:rsidP="002D643A">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Pr>
          <w:rFonts w:eastAsia="Malgun Gothic"/>
        </w:rPr>
        <w:t xml:space="preserve">The </w:t>
      </w:r>
      <w:del w:id="8" w:author="Google (Jing)" w:date="2023-04-27T11:57:00Z">
        <w:r w:rsidDel="005D59CE">
          <w:rPr>
            <w:rFonts w:eastAsia="Malgun Gothic"/>
          </w:rPr>
          <w:delText xml:space="preserve">target </w:delText>
        </w:r>
      </w:del>
      <w:r>
        <w:rPr>
          <w:rFonts w:eastAsia="Malgun Gothic"/>
        </w:rPr>
        <w:t>gNB-DU sends the ACCESS SUCCESS message to the gNB-CU with the target Cell ID</w:t>
      </w:r>
      <w:r>
        <w:rPr>
          <w:rFonts w:ascii="Times" w:eastAsia="Malgun Gothic" w:hAnsi="Times"/>
        </w:rPr>
        <w:t>.</w:t>
      </w:r>
    </w:p>
    <w:p w14:paraId="762C408D" w14:textId="1FEB6D8D" w:rsidR="002D643A" w:rsidRDefault="002D643A" w:rsidP="002D643A">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gNB-CU may send the UE </w:t>
      </w:r>
      <w:r>
        <w:rPr>
          <w:rFonts w:eastAsia="Malgun Gothic"/>
        </w:rPr>
        <w:t>CONTEXT MODIFICATION</w:t>
      </w:r>
      <w:r>
        <w:rPr>
          <w:rFonts w:ascii="Times" w:eastAsia="Malgun Gothic" w:hAnsi="Times"/>
        </w:rPr>
        <w:t xml:space="preserve"> </w:t>
      </w:r>
      <w:ins w:id="9" w:author="Google (Jing)" w:date="2023-04-27T11:52:00Z">
        <w:r>
          <w:rPr>
            <w:rFonts w:ascii="Times" w:eastAsia="Malgun Gothic" w:hAnsi="Times"/>
          </w:rPr>
          <w:t xml:space="preserve">REQUEST </w:t>
        </w:r>
      </w:ins>
      <w:r>
        <w:rPr>
          <w:rFonts w:ascii="Times" w:eastAsia="Malgun Gothic" w:hAnsi="Times"/>
        </w:rPr>
        <w:t>message to the gNB-DU to release the resources of prepared cells.</w:t>
      </w:r>
    </w:p>
    <w:p w14:paraId="1AB56A0B" w14:textId="333D8A47" w:rsidR="002D643A" w:rsidRDefault="002D643A" w:rsidP="002D643A">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gNB-DU </w:t>
      </w:r>
      <w:r w:rsidRPr="001E4FB8">
        <w:rPr>
          <w:rFonts w:ascii="Times" w:eastAsia="Malgun Gothic" w:hAnsi="Times"/>
        </w:rPr>
        <w:t>responds with a UE CONTEXT MODIFICATION RESPONSE message</w:t>
      </w:r>
      <w:r>
        <w:rPr>
          <w:rFonts w:ascii="Times" w:eastAsia="Malgun Gothic" w:hAnsi="Times"/>
        </w:rPr>
        <w:t>.</w:t>
      </w:r>
    </w:p>
    <w:p w14:paraId="3CB1F58C" w14:textId="77777777" w:rsidR="002D643A" w:rsidRDefault="002D643A" w:rsidP="002D643A">
      <w:pPr>
        <w:jc w:val="center"/>
        <w:rPr>
          <w:b/>
          <w:noProof/>
          <w:color w:val="FF0000"/>
          <w:highlight w:val="yellow"/>
          <w:lang w:eastAsia="zh-CN"/>
        </w:rPr>
      </w:pPr>
    </w:p>
    <w:p w14:paraId="1225D5A0" w14:textId="77777777" w:rsidR="002D643A" w:rsidRDefault="002D643A" w:rsidP="002D643A">
      <w:pPr>
        <w:overflowPunct w:val="0"/>
        <w:autoSpaceDE w:val="0"/>
        <w:autoSpaceDN w:val="0"/>
        <w:adjustRightInd w:val="0"/>
        <w:textAlignment w:val="baseline"/>
        <w:rPr>
          <w:rFonts w:eastAsiaTheme="minorEastAsia"/>
          <w:lang w:eastAsia="zh-CN"/>
        </w:rPr>
      </w:pPr>
      <w:r w:rsidRPr="00155913">
        <w:rPr>
          <w:rFonts w:eastAsiaTheme="minorEastAsia"/>
          <w:highlight w:val="yellow"/>
          <w:lang w:eastAsia="zh-CN"/>
        </w:rPr>
        <w:t>/*******************Next change***********************************/</w:t>
      </w:r>
    </w:p>
    <w:p w14:paraId="508125D4" w14:textId="77777777" w:rsidR="002D643A" w:rsidRDefault="002D643A" w:rsidP="002D643A">
      <w:pPr>
        <w:jc w:val="center"/>
        <w:rPr>
          <w:b/>
          <w:noProof/>
          <w:color w:val="FF0000"/>
          <w:highlight w:val="yellow"/>
          <w:lang w:eastAsia="zh-CN"/>
        </w:rPr>
      </w:pPr>
    </w:p>
    <w:p w14:paraId="05951388" w14:textId="77777777" w:rsidR="002D643A" w:rsidRDefault="002D643A" w:rsidP="002D643A">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eastAsia="ko-KR"/>
        </w:rPr>
        <w:t>8.2.1.Y</w:t>
      </w:r>
      <w:r>
        <w:rPr>
          <w:rFonts w:ascii="Arial" w:hAnsi="Arial"/>
          <w:sz w:val="24"/>
          <w:lang w:eastAsia="ko-KR"/>
        </w:rPr>
        <w:tab/>
        <w:t xml:space="preserve">Inter-gNB-DU L1/L2 Triggered Mobility </w:t>
      </w:r>
    </w:p>
    <w:p w14:paraId="431AEFE5" w14:textId="77777777" w:rsidR="002D643A" w:rsidRDefault="002D643A" w:rsidP="002D643A">
      <w:pPr>
        <w:overflowPunct w:val="0"/>
        <w:autoSpaceDE w:val="0"/>
        <w:autoSpaceDN w:val="0"/>
        <w:adjustRightInd w:val="0"/>
        <w:textAlignment w:val="baseline"/>
        <w:rPr>
          <w:rFonts w:eastAsia="SimSun"/>
          <w:b/>
          <w:bCs/>
          <w:lang w:eastAsia="zh-CN"/>
        </w:rPr>
      </w:pPr>
      <w:r>
        <w:t>This procedure is used for the case when the UE moves from one gNB-DU to another gNB-DU within the same gNB-CU during NR operation for L1/L2 Triggered Mobility. Figure 8.2.1.Y-1 shows the inter-gNB-DU L1/L2 Triggered Mobility procedure for intra-NR.</w:t>
      </w:r>
    </w:p>
    <w:p w14:paraId="7B71F376" w14:textId="77777777" w:rsidR="002D643A" w:rsidRDefault="002D643A" w:rsidP="002D643A">
      <w:pPr>
        <w:overflowPunct w:val="0"/>
        <w:autoSpaceDE w:val="0"/>
        <w:autoSpaceDN w:val="0"/>
        <w:adjustRightInd w:val="0"/>
        <w:spacing w:line="300" w:lineRule="auto"/>
        <w:jc w:val="both"/>
        <w:textAlignment w:val="baseline"/>
        <w:rPr>
          <w:rFonts w:eastAsia="DengXian"/>
          <w:bCs/>
          <w:noProof/>
          <w:sz w:val="18"/>
        </w:rPr>
      </w:pPr>
    </w:p>
    <w:p w14:paraId="5D95FCD0" w14:textId="5AEE8FAC" w:rsidR="002D643A" w:rsidRDefault="002D643A" w:rsidP="002D643A">
      <w:pPr>
        <w:overflowPunct w:val="0"/>
        <w:autoSpaceDE w:val="0"/>
        <w:autoSpaceDN w:val="0"/>
        <w:adjustRightInd w:val="0"/>
        <w:spacing w:line="300" w:lineRule="auto"/>
        <w:jc w:val="both"/>
        <w:textAlignment w:val="baseline"/>
        <w:rPr>
          <w:rFonts w:eastAsia="DengXian"/>
          <w:bCs/>
          <w:sz w:val="18"/>
        </w:rPr>
      </w:pPr>
    </w:p>
    <w:p w14:paraId="5E1096A5" w14:textId="77777777" w:rsidR="002D643A" w:rsidRDefault="002D643A" w:rsidP="002D643A">
      <w:pPr>
        <w:overflowPunct w:val="0"/>
        <w:autoSpaceDE w:val="0"/>
        <w:autoSpaceDN w:val="0"/>
        <w:adjustRightInd w:val="0"/>
        <w:spacing w:line="300" w:lineRule="auto"/>
        <w:jc w:val="both"/>
        <w:textAlignment w:val="baseline"/>
        <w:rPr>
          <w:rFonts w:eastAsia="SimSun"/>
          <w:b/>
          <w:bCs/>
          <w:lang w:eastAsia="zh-CN"/>
        </w:rPr>
      </w:pPr>
      <w:r>
        <w:rPr>
          <w:rFonts w:eastAsia="DengXian"/>
          <w:bCs/>
          <w:noProof/>
          <w:sz w:val="18"/>
        </w:rPr>
        <w:object w:dxaOrig="11334" w:dyaOrig="11964" w14:anchorId="5CDCB405">
          <v:shape id="_x0000_i1026" type="#_x0000_t75" alt="" style="width:490.7pt;height:516.9pt;mso-width-percent:0;mso-height-percent:0;mso-width-percent:0;mso-height-percent:0" o:ole="">
            <v:imagedata r:id="rId11" o:title=""/>
          </v:shape>
          <o:OLEObject Type="Embed" ProgID="Mscgen.Chart" ShapeID="_x0000_i1026" DrawAspect="Content" ObjectID="_1745402666" r:id="rId12"/>
        </w:object>
      </w:r>
    </w:p>
    <w:p w14:paraId="3D70250A" w14:textId="77777777" w:rsidR="002D643A" w:rsidRDefault="002D643A" w:rsidP="002D643A">
      <w:pPr>
        <w:overflowPunct w:val="0"/>
        <w:autoSpaceDE w:val="0"/>
        <w:autoSpaceDN w:val="0"/>
        <w:adjustRightInd w:val="0"/>
        <w:spacing w:line="300" w:lineRule="auto"/>
        <w:jc w:val="center"/>
        <w:textAlignment w:val="baseline"/>
        <w:rPr>
          <w:rFonts w:eastAsia="SimSun"/>
          <w:b/>
          <w:bCs/>
          <w:lang w:eastAsia="zh-CN"/>
        </w:rPr>
      </w:pPr>
      <w:r>
        <w:rPr>
          <w:b/>
        </w:rPr>
        <w:t>Figure 8.2.1.Y-1</w:t>
      </w:r>
      <w:r>
        <w:rPr>
          <w:rFonts w:eastAsia="SimSun"/>
          <w:b/>
          <w:bCs/>
          <w:lang w:eastAsia="zh-CN"/>
        </w:rPr>
        <w:t>: inter gNB-DU L1/L2 Triggered Mobility</w:t>
      </w:r>
    </w:p>
    <w:p w14:paraId="1249B618" w14:textId="77777777" w:rsidR="002D643A" w:rsidRPr="003005F8" w:rsidRDefault="002D643A" w:rsidP="002D643A">
      <w:pPr>
        <w:numPr>
          <w:ilvl w:val="0"/>
          <w:numId w:val="8"/>
        </w:numPr>
        <w:overflowPunct w:val="0"/>
        <w:autoSpaceDE w:val="0"/>
        <w:autoSpaceDN w:val="0"/>
        <w:adjustRightInd w:val="0"/>
        <w:spacing w:line="300" w:lineRule="auto"/>
        <w:textAlignment w:val="baseline"/>
        <w:rPr>
          <w:rFonts w:eastAsia="SimSun"/>
          <w:lang w:eastAsia="zh-CN"/>
        </w:rPr>
      </w:pPr>
      <w:r w:rsidRPr="003005F8">
        <w:rPr>
          <w:rFonts w:eastAsia="SimSun"/>
          <w:lang w:eastAsia="zh-CN"/>
        </w:rPr>
        <w:t xml:space="preserve">The UE sends a </w:t>
      </w:r>
      <w:r w:rsidRPr="003005F8">
        <w:rPr>
          <w:rFonts w:eastAsia="SimSun"/>
          <w:i/>
          <w:lang w:eastAsia="zh-CN"/>
        </w:rPr>
        <w:t>MeasurementReport</w:t>
      </w:r>
      <w:r w:rsidRPr="003005F8">
        <w:rPr>
          <w:rFonts w:eastAsia="SimSun"/>
          <w:lang w:eastAsia="zh-CN"/>
        </w:rPr>
        <w:t xml:space="preserve"> message (L3 measurement result </w:t>
      </w:r>
      <w:r w:rsidRPr="00FB6F01">
        <w:rPr>
          <w:rFonts w:eastAsia="SimSun"/>
          <w:lang w:eastAsia="zh-CN"/>
        </w:rPr>
        <w:t>FFS</w:t>
      </w:r>
      <w:r w:rsidRPr="003005F8">
        <w:rPr>
          <w:rFonts w:eastAsia="SimSun"/>
          <w:lang w:eastAsia="zh-CN"/>
        </w:rPr>
        <w:t xml:space="preserve">) to the source gNB-DU containing  measurements of neighboring cells. The source gNB-DU sends an UL RRC MESSAGE TRANSFER message conveying the received </w:t>
      </w:r>
      <w:r w:rsidRPr="003005F8">
        <w:rPr>
          <w:rFonts w:eastAsia="SimSun"/>
          <w:i/>
          <w:lang w:eastAsia="zh-CN"/>
        </w:rPr>
        <w:t>MeasurementReport</w:t>
      </w:r>
      <w:r w:rsidRPr="003005F8">
        <w:rPr>
          <w:rFonts w:eastAsia="SimSun"/>
          <w:lang w:eastAsia="zh-CN"/>
        </w:rPr>
        <w:t xml:space="preserve"> message to the gNB-CU. </w:t>
      </w:r>
    </w:p>
    <w:p w14:paraId="30DB78CF"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eastAsia="SimSun"/>
          <w:lang w:eastAsia="zh-CN"/>
        </w:rPr>
      </w:pPr>
      <w:r w:rsidRPr="003005F8">
        <w:rPr>
          <w:rFonts w:eastAsia="SimSun"/>
          <w:lang w:eastAsia="zh-CN"/>
        </w:rPr>
        <w:t xml:space="preserve">The gNB-CU determines to initiate L1/L2 </w:t>
      </w:r>
      <w:r w:rsidRPr="003005F8">
        <w:rPr>
          <w:rFonts w:eastAsia="SimSun" w:hint="eastAsia"/>
          <w:lang w:eastAsia="zh-CN"/>
        </w:rPr>
        <w:t>triggered</w:t>
      </w:r>
      <w:r w:rsidRPr="003005F8">
        <w:rPr>
          <w:rFonts w:eastAsia="SimSun"/>
          <w:lang w:eastAsia="zh-CN"/>
        </w:rPr>
        <w:t xml:space="preserve"> mobility configuration. </w:t>
      </w:r>
    </w:p>
    <w:p w14:paraId="6EB6589D" w14:textId="3B50C7BD"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lang w:eastAsia="zh-CN"/>
        </w:rPr>
      </w:pPr>
      <w:r w:rsidRPr="003005F8">
        <w:rPr>
          <w:rFonts w:eastAsia="SimSun"/>
          <w:lang w:eastAsia="zh-CN"/>
        </w:rPr>
        <w:t xml:space="preserve">The gNB-CU sends a UE CONTEXT SETUP REQUEST message to the candidate gNB-DU, containing the target candidate cells. </w:t>
      </w:r>
      <w:ins w:id="10" w:author="Google (Jing)" w:date="2023-04-27T11:53:00Z">
        <w:r>
          <w:rPr>
            <w:rFonts w:eastAsia="SimSun"/>
            <w:lang w:eastAsia="zh-CN"/>
          </w:rPr>
          <w:t>T</w:t>
        </w:r>
        <w:r w:rsidRPr="000D0EBB">
          <w:rPr>
            <w:rFonts w:eastAsia="SimSun"/>
            <w:lang w:eastAsia="zh-CN"/>
          </w:rPr>
          <w:t xml:space="preserve">he gNB-CU may provide a reference configuration to the </w:t>
        </w:r>
        <w:r>
          <w:rPr>
            <w:rFonts w:eastAsia="SimSun"/>
            <w:lang w:eastAsia="zh-CN"/>
          </w:rPr>
          <w:t xml:space="preserve">candidate </w:t>
        </w:r>
        <w:r w:rsidRPr="000D0EBB">
          <w:rPr>
            <w:rFonts w:eastAsia="SimSun"/>
            <w:lang w:eastAsia="zh-CN"/>
          </w:rPr>
          <w:t>gNB-DU</w:t>
        </w:r>
        <w:r>
          <w:rPr>
            <w:rFonts w:eastAsia="SimSun"/>
            <w:lang w:eastAsia="zh-CN"/>
          </w:rPr>
          <w:t xml:space="preserve"> in the </w:t>
        </w:r>
        <w:r w:rsidRPr="00ED6260">
          <w:rPr>
            <w:rFonts w:eastAsia="SimSun"/>
            <w:lang w:eastAsia="zh-CN"/>
          </w:rPr>
          <w:t>UE CONTEXT SETUP REQUEST message</w:t>
        </w:r>
        <w:r w:rsidRPr="000D0EBB">
          <w:rPr>
            <w:rFonts w:eastAsia="SimSun"/>
            <w:lang w:eastAsia="zh-CN"/>
          </w:rPr>
          <w:t>.</w:t>
        </w:r>
      </w:ins>
    </w:p>
    <w:p w14:paraId="647280CF" w14:textId="77777777" w:rsidR="002D643A" w:rsidRPr="003005F8" w:rsidRDefault="002D643A" w:rsidP="002D643A">
      <w:pPr>
        <w:overflowPunct w:val="0"/>
        <w:autoSpaceDE w:val="0"/>
        <w:autoSpaceDN w:val="0"/>
        <w:adjustRightInd w:val="0"/>
        <w:spacing w:line="300" w:lineRule="auto"/>
        <w:ind w:left="644"/>
        <w:jc w:val="both"/>
        <w:textAlignment w:val="baseline"/>
        <w:rPr>
          <w:rFonts w:eastAsia="SimSun"/>
          <w:lang w:eastAsia="zh-CN"/>
        </w:rPr>
      </w:pPr>
      <w:r w:rsidRPr="00FB6F01">
        <w:rPr>
          <w:rFonts w:eastAsia="SimSun"/>
          <w:lang w:eastAsia="zh-CN"/>
        </w:rPr>
        <w:lastRenderedPageBreak/>
        <w:t>FFS for Step 3 and Step 4: either a single or multiple UE Context Setup procedure(s) should be used.</w:t>
      </w:r>
    </w:p>
    <w:p w14:paraId="17C4761E" w14:textId="109E0770"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 xml:space="preserve">If the candidate gNB-DU accepts the request of LTM configuration, it responds to the gNB-CU with a UE CONTEXT SETUP RESPONSE message including the </w:t>
      </w:r>
      <w:r w:rsidRPr="003005F8">
        <w:rPr>
          <w:rFonts w:eastAsia="SimSun"/>
          <w:szCs w:val="22"/>
          <w:lang w:eastAsia="zh-CN"/>
        </w:rPr>
        <w:t>generated lower layer RRC configuration for the</w:t>
      </w:r>
      <w:r w:rsidRPr="003005F8">
        <w:rPr>
          <w:rFonts w:eastAsia="SimSun"/>
          <w:iCs/>
          <w:lang w:eastAsia="zh-CN"/>
        </w:rPr>
        <w:t xml:space="preserve"> accepted target candidate cell(s).</w:t>
      </w:r>
      <w:ins w:id="11" w:author="Google (Jing)" w:date="2023-04-27T11:53:00Z">
        <w:r>
          <w:rPr>
            <w:rFonts w:eastAsia="SimSun"/>
            <w:iCs/>
            <w:lang w:eastAsia="zh-CN"/>
          </w:rPr>
          <w:t xml:space="preserve"> </w:t>
        </w:r>
        <w:r w:rsidRPr="000D0EBB">
          <w:rPr>
            <w:rFonts w:eastAsia="SimSun"/>
            <w:iCs/>
            <w:lang w:eastAsia="zh-CN"/>
          </w:rPr>
          <w:t xml:space="preserve">The </w:t>
        </w:r>
        <w:r>
          <w:rPr>
            <w:rFonts w:eastAsia="SimSun"/>
            <w:iCs/>
            <w:lang w:eastAsia="zh-CN"/>
          </w:rPr>
          <w:t xml:space="preserve">candidate </w:t>
        </w:r>
        <w:r w:rsidRPr="000D0EBB">
          <w:rPr>
            <w:rFonts w:eastAsia="SimSun"/>
            <w:iCs/>
            <w:lang w:eastAsia="zh-CN"/>
          </w:rPr>
          <w:t xml:space="preserve">gNB-DU </w:t>
        </w:r>
        <w:r>
          <w:rPr>
            <w:rFonts w:eastAsia="SimSun"/>
            <w:iCs/>
            <w:lang w:eastAsia="zh-CN"/>
          </w:rPr>
          <w:t xml:space="preserve">shall, if supported, </w:t>
        </w:r>
        <w:r w:rsidRPr="000D0EBB">
          <w:rPr>
            <w:rFonts w:eastAsia="SimSun"/>
            <w:iCs/>
            <w:lang w:eastAsia="zh-CN"/>
          </w:rPr>
          <w:t>take the reference configuration into account when generating the lower layer RRC configuration.</w:t>
        </w:r>
        <w:r>
          <w:rPr>
            <w:rFonts w:eastAsia="SimSun"/>
            <w:iCs/>
            <w:lang w:eastAsia="zh-CN"/>
          </w:rPr>
          <w:t xml:space="preserve"> </w:t>
        </w:r>
        <w:r w:rsidRPr="002801A2">
          <w:rPr>
            <w:rFonts w:eastAsia="Times New Roman"/>
            <w:szCs w:val="20"/>
            <w:lang w:val="en-GB"/>
          </w:rPr>
          <w:t>The candidate gNB-DU may generate the reference configuration for LTM configuration</w:t>
        </w:r>
        <w:r>
          <w:rPr>
            <w:rFonts w:eastAsia="Times New Roman"/>
            <w:szCs w:val="20"/>
            <w:lang w:val="en-GB"/>
          </w:rPr>
          <w:t>,</w:t>
        </w:r>
        <w:r w:rsidRPr="002801A2">
          <w:rPr>
            <w:rFonts w:eastAsia="Times New Roman"/>
            <w:szCs w:val="20"/>
            <w:lang w:val="en-GB"/>
          </w:rPr>
          <w:t xml:space="preserve"> if not received from the gNB-CU.</w:t>
        </w:r>
      </w:ins>
    </w:p>
    <w:p w14:paraId="66F42C78" w14:textId="77777777"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lang w:eastAsia="ko-KR"/>
        </w:rPr>
      </w:pPr>
      <w:r w:rsidRPr="003005F8">
        <w:rPr>
          <w:rFonts w:eastAsia="SimSun"/>
          <w:lang w:eastAsia="zh-CN"/>
        </w:rPr>
        <w:t xml:space="preserve">The gNB-CU sends a DL RRC MESSAGE TRANSFER message to the source gNB-DU, which includes the generated </w:t>
      </w:r>
      <w:r w:rsidRPr="003005F8">
        <w:rPr>
          <w:rFonts w:eastAsia="SimSun"/>
          <w:i/>
          <w:lang w:eastAsia="zh-CN"/>
        </w:rPr>
        <w:t>RRCReconfiguration</w:t>
      </w:r>
      <w:r w:rsidRPr="003005F8">
        <w:rPr>
          <w:rFonts w:eastAsia="SimSun"/>
          <w:lang w:eastAsia="zh-CN"/>
        </w:rPr>
        <w:t xml:space="preserve"> message with the L1/L2 triggered mobility configuration.</w:t>
      </w:r>
    </w:p>
    <w:p w14:paraId="405AF40D" w14:textId="0D0A9713" w:rsidR="002D643A" w:rsidRPr="003005F8" w:rsidRDefault="002D643A" w:rsidP="002D643A">
      <w:pPr>
        <w:overflowPunct w:val="0"/>
        <w:autoSpaceDE w:val="0"/>
        <w:autoSpaceDN w:val="0"/>
        <w:adjustRightInd w:val="0"/>
        <w:spacing w:line="300" w:lineRule="auto"/>
        <w:ind w:left="644"/>
        <w:jc w:val="both"/>
        <w:textAlignment w:val="baseline"/>
        <w:rPr>
          <w:rFonts w:eastAsia="SimSun"/>
          <w:lang w:eastAsia="ko-KR"/>
        </w:rPr>
      </w:pPr>
      <w:r w:rsidRPr="00FB6F01">
        <w:rPr>
          <w:rFonts w:eastAsia="SimSun"/>
          <w:lang w:eastAsia="zh-CN"/>
        </w:rPr>
        <w:t>FFS: whether it is DL RRC MESSAGE TRANSFER message or UE C</w:t>
      </w:r>
      <w:r>
        <w:rPr>
          <w:rFonts w:eastAsia="SimSun"/>
          <w:lang w:eastAsia="zh-CN"/>
        </w:rPr>
        <w:t>ONTEXT MODIFICATION REQUEST</w:t>
      </w:r>
      <w:r w:rsidRPr="00FB6F01">
        <w:rPr>
          <w:rFonts w:eastAsia="SimSun"/>
          <w:lang w:eastAsia="zh-CN"/>
        </w:rPr>
        <w:t xml:space="preserve"> message.</w:t>
      </w:r>
    </w:p>
    <w:p w14:paraId="7C51653F"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eastAsia="Malgun Gothic"/>
          <w:lang w:eastAsia="zh-CN"/>
        </w:rPr>
      </w:pPr>
      <w:r w:rsidRPr="003005F8">
        <w:rPr>
          <w:rFonts w:eastAsia="Malgun Gothic"/>
          <w:lang w:eastAsia="zh-CN"/>
        </w:rPr>
        <w:t xml:space="preserve">The source gNB-DU forwards the received </w:t>
      </w:r>
      <w:r w:rsidRPr="003005F8">
        <w:rPr>
          <w:rFonts w:eastAsia="Malgun Gothic"/>
          <w:i/>
          <w:lang w:eastAsia="zh-CN"/>
        </w:rPr>
        <w:t>RRCReconfiguration</w:t>
      </w:r>
      <w:r w:rsidRPr="003005F8">
        <w:rPr>
          <w:rFonts w:eastAsia="Malgun Gothic"/>
          <w:lang w:eastAsia="zh-CN"/>
        </w:rPr>
        <w:t xml:space="preserve"> message to the UE.</w:t>
      </w:r>
    </w:p>
    <w:p w14:paraId="59A60983" w14:textId="77777777"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 xml:space="preserve">The UE responds to the source gNB-DU with an </w:t>
      </w:r>
      <w:r w:rsidRPr="003005F8">
        <w:rPr>
          <w:rFonts w:eastAsia="SimSun"/>
          <w:i/>
          <w:lang w:eastAsia="zh-CN"/>
        </w:rPr>
        <w:t>RRCReconfigurationComplete</w:t>
      </w:r>
      <w:r w:rsidRPr="003005F8">
        <w:rPr>
          <w:rFonts w:eastAsia="SimSun"/>
          <w:lang w:eastAsia="zh-CN"/>
        </w:rPr>
        <w:t xml:space="preserve"> message.</w:t>
      </w:r>
    </w:p>
    <w:p w14:paraId="51C7C885" w14:textId="77777777"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The source gNB-DU forwards the</w:t>
      </w:r>
      <w:r w:rsidRPr="003005F8">
        <w:rPr>
          <w:rFonts w:eastAsia="SimSun"/>
          <w:i/>
          <w:lang w:eastAsia="zh-CN"/>
        </w:rPr>
        <w:t xml:space="preserve"> RRCReconfigurationComplete</w:t>
      </w:r>
      <w:r w:rsidRPr="003005F8">
        <w:rPr>
          <w:rFonts w:eastAsia="SimSun"/>
          <w:lang w:eastAsia="zh-CN"/>
        </w:rPr>
        <w:t xml:space="preserve"> message to the gNB-CU via an UL RRC MESSAGE TRANSFER message. </w:t>
      </w:r>
    </w:p>
    <w:p w14:paraId="78647FAA" w14:textId="6A52625B" w:rsidR="002D643A" w:rsidRPr="003005F8" w:rsidRDefault="002D643A" w:rsidP="002D643A">
      <w:pPr>
        <w:overflowPunct w:val="0"/>
        <w:autoSpaceDE w:val="0"/>
        <w:autoSpaceDN w:val="0"/>
        <w:adjustRightInd w:val="0"/>
        <w:spacing w:line="300" w:lineRule="auto"/>
        <w:ind w:left="644"/>
        <w:jc w:val="both"/>
        <w:textAlignment w:val="baseline"/>
        <w:rPr>
          <w:rFonts w:eastAsia="SimSun"/>
        </w:rPr>
      </w:pPr>
      <w:r w:rsidRPr="006C07DC">
        <w:rPr>
          <w:rFonts w:eastAsia="SimSun"/>
          <w:lang w:eastAsia="zh-CN"/>
        </w:rPr>
        <w:t>FFS: whether it is UL RRC MESSAGE TRANSFER message or UE C</w:t>
      </w:r>
      <w:r>
        <w:rPr>
          <w:rFonts w:eastAsia="SimSun"/>
          <w:lang w:eastAsia="zh-CN"/>
        </w:rPr>
        <w:t>ONTEXT MODIFICATION RESPONSE</w:t>
      </w:r>
      <w:r w:rsidRPr="006C07DC">
        <w:rPr>
          <w:rFonts w:eastAsia="SimSun"/>
          <w:lang w:eastAsia="zh-CN"/>
        </w:rPr>
        <w:t xml:space="preserve"> message.</w:t>
      </w:r>
    </w:p>
    <w:p w14:paraId="4282856F"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UE sends the lower layer measurement result to the source gNB-DU. </w:t>
      </w:r>
    </w:p>
    <w:p w14:paraId="2445C3B9"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eastAsia="Malgun Gothic"/>
          <w:lang w:eastAsia="zh-CN"/>
        </w:rPr>
      </w:pPr>
      <w:r w:rsidRPr="003005F8">
        <w:rPr>
          <w:rFonts w:eastAsia="Malgun Gothic"/>
          <w:lang w:eastAsia="zh-CN"/>
        </w:rPr>
        <w:t>The source gNB-DU decides to execute L1/</w:t>
      </w:r>
      <w:r w:rsidRPr="003005F8">
        <w:rPr>
          <w:rFonts w:eastAsia="Malgun Gothic" w:hint="eastAsia"/>
          <w:lang w:eastAsia="zh-CN"/>
        </w:rPr>
        <w:t>L</w:t>
      </w:r>
      <w:r w:rsidRPr="003005F8">
        <w:rPr>
          <w:rFonts w:eastAsia="Malgun Gothic"/>
          <w:lang w:eastAsia="zh-CN"/>
        </w:rPr>
        <w:t>2 triggered mobility to a candidate target cell.</w:t>
      </w:r>
    </w:p>
    <w:p w14:paraId="2372663A" w14:textId="77777777" w:rsidR="002D643A" w:rsidRPr="003005F8" w:rsidRDefault="002D643A" w:rsidP="002D643A">
      <w:pPr>
        <w:overflowPunct w:val="0"/>
        <w:autoSpaceDE w:val="0"/>
        <w:autoSpaceDN w:val="0"/>
        <w:adjustRightInd w:val="0"/>
        <w:spacing w:line="300" w:lineRule="auto"/>
        <w:ind w:left="644"/>
        <w:jc w:val="both"/>
        <w:textAlignment w:val="baseline"/>
        <w:rPr>
          <w:rFonts w:eastAsia="Malgun Gothic"/>
          <w:lang w:eastAsia="zh-CN"/>
        </w:rPr>
      </w:pPr>
      <w:r w:rsidRPr="00FB6F01">
        <w:rPr>
          <w:rFonts w:eastAsia="Malgun Gothic"/>
          <w:lang w:eastAsia="zh-CN"/>
        </w:rPr>
        <w:t>FFS: Notifying the LTM triggering decision to the other nodes as well.</w:t>
      </w:r>
    </w:p>
    <w:p w14:paraId="76C886A0"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source gNB-DU sends LTM command to the UE. </w:t>
      </w:r>
    </w:p>
    <w:p w14:paraId="05E193E0" w14:textId="77777777" w:rsidR="002D643A" w:rsidRPr="00FB6F01" w:rsidRDefault="002D643A" w:rsidP="002D643A">
      <w:pPr>
        <w:overflowPunct w:val="0"/>
        <w:autoSpaceDE w:val="0"/>
        <w:autoSpaceDN w:val="0"/>
        <w:adjustRightInd w:val="0"/>
        <w:spacing w:line="300" w:lineRule="auto"/>
        <w:ind w:firstLine="280"/>
        <w:jc w:val="both"/>
        <w:textAlignment w:val="baseline"/>
        <w:rPr>
          <w:rFonts w:eastAsia="Malgun Gothic"/>
          <w:lang w:eastAsia="zh-CN"/>
        </w:rPr>
      </w:pPr>
      <w:r w:rsidRPr="00FB6F01">
        <w:rPr>
          <w:rFonts w:eastAsia="Malgun Gothic"/>
          <w:lang w:eastAsia="zh-CN"/>
        </w:rPr>
        <w:t xml:space="preserve">Editor’s note: The LTM command needs to be updated according to RAN2’s discussion. </w:t>
      </w:r>
    </w:p>
    <w:p w14:paraId="39F2B3A5" w14:textId="77777777" w:rsidR="002D643A" w:rsidRPr="00FB6F01" w:rsidRDefault="002D643A" w:rsidP="002D643A">
      <w:pPr>
        <w:numPr>
          <w:ilvl w:val="0"/>
          <w:numId w:val="8"/>
        </w:numPr>
        <w:overflowPunct w:val="0"/>
        <w:autoSpaceDE w:val="0"/>
        <w:autoSpaceDN w:val="0"/>
        <w:adjustRightInd w:val="0"/>
        <w:spacing w:line="300" w:lineRule="auto"/>
        <w:jc w:val="both"/>
        <w:textAlignment w:val="baseline"/>
        <w:rPr>
          <w:rFonts w:eastAsia="Malgun Gothic"/>
          <w:lang w:eastAsia="zh-CN"/>
        </w:rPr>
      </w:pPr>
      <w:r w:rsidRPr="00FB6F01">
        <w:rPr>
          <w:lang w:eastAsia="zh-CN"/>
        </w:rPr>
        <w:t>The source gNB-DU signals the gNB-CU about the initiation of the L1/L2 triggered mobility command to the UE including the Target cell ID.</w:t>
      </w:r>
    </w:p>
    <w:p w14:paraId="2EE28E6B" w14:textId="77777777" w:rsidR="002D643A" w:rsidRPr="00FC1549" w:rsidRDefault="002D643A" w:rsidP="002D643A">
      <w:pPr>
        <w:overflowPunct w:val="0"/>
        <w:autoSpaceDE w:val="0"/>
        <w:autoSpaceDN w:val="0"/>
        <w:adjustRightInd w:val="0"/>
        <w:spacing w:line="300" w:lineRule="auto"/>
        <w:ind w:left="284"/>
        <w:jc w:val="both"/>
        <w:textAlignment w:val="baseline"/>
        <w:rPr>
          <w:rFonts w:eastAsiaTheme="minorEastAsia"/>
          <w:lang w:eastAsia="zh-CN"/>
        </w:rPr>
      </w:pPr>
      <w:r w:rsidRPr="00FB6F01">
        <w:rPr>
          <w:rFonts w:eastAsia="Malgun Gothic"/>
          <w:lang w:eastAsia="zh-CN"/>
        </w:rPr>
        <w:t>FFS: introduce new message or reuse legacy message.</w:t>
      </w:r>
    </w:p>
    <w:p w14:paraId="447E71AB" w14:textId="4630EB37" w:rsidR="002D643A" w:rsidRPr="00FB6F01" w:rsidRDefault="002D643A" w:rsidP="002D643A">
      <w:pPr>
        <w:numPr>
          <w:ilvl w:val="0"/>
          <w:numId w:val="8"/>
        </w:numPr>
        <w:overflowPunct w:val="0"/>
        <w:autoSpaceDE w:val="0"/>
        <w:autoSpaceDN w:val="0"/>
        <w:adjustRightInd w:val="0"/>
        <w:spacing w:line="300" w:lineRule="auto"/>
        <w:jc w:val="both"/>
        <w:textAlignment w:val="baseline"/>
        <w:rPr>
          <w:lang w:eastAsia="zh-CN"/>
        </w:rPr>
      </w:pPr>
      <w:r w:rsidRPr="00FB6F01">
        <w:rPr>
          <w:lang w:eastAsia="zh-CN"/>
        </w:rPr>
        <w:t>FFS:  how the target gNB-DU detects the UE access and whether there is an F1 impact.</w:t>
      </w:r>
    </w:p>
    <w:p w14:paraId="41DB7BF2" w14:textId="77777777" w:rsidR="002D643A" w:rsidRPr="00FB6F01" w:rsidRDefault="002D643A" w:rsidP="002D643A">
      <w:pPr>
        <w:numPr>
          <w:ilvl w:val="0"/>
          <w:numId w:val="8"/>
        </w:numPr>
        <w:overflowPunct w:val="0"/>
        <w:autoSpaceDE w:val="0"/>
        <w:autoSpaceDN w:val="0"/>
        <w:adjustRightInd w:val="0"/>
        <w:spacing w:line="300" w:lineRule="auto"/>
        <w:jc w:val="both"/>
        <w:textAlignment w:val="baseline"/>
        <w:rPr>
          <w:lang w:eastAsia="zh-CN"/>
        </w:rPr>
      </w:pPr>
      <w:r w:rsidRPr="003005F8">
        <w:rPr>
          <w:rFonts w:ascii="Times" w:eastAsia="Malgun Gothic" w:hAnsi="Times"/>
          <w:szCs w:val="22"/>
          <w:lang w:eastAsia="zh-CN"/>
        </w:rPr>
        <w:t xml:space="preserve">The target gNB-DU sends the ACCESS SUCCESS message to the gNB-CU with the target </w:t>
      </w:r>
      <w:r w:rsidRPr="003005F8">
        <w:rPr>
          <w:rFonts w:ascii="Times" w:eastAsia="Malgun Gothic" w:hAnsi="Times" w:hint="eastAsia"/>
          <w:szCs w:val="22"/>
          <w:lang w:eastAsia="zh-CN"/>
        </w:rPr>
        <w:t>c</w:t>
      </w:r>
      <w:r w:rsidRPr="003005F8">
        <w:rPr>
          <w:rFonts w:ascii="Times" w:eastAsia="Malgun Gothic" w:hAnsi="Times"/>
          <w:szCs w:val="22"/>
          <w:lang w:eastAsia="zh-CN"/>
        </w:rPr>
        <w:t>ell ID.</w:t>
      </w:r>
    </w:p>
    <w:p w14:paraId="1C2ED00D" w14:textId="2E870B10" w:rsidR="002D643A" w:rsidRDefault="002D643A" w:rsidP="002D643A">
      <w:pPr>
        <w:numPr>
          <w:ilvl w:val="0"/>
          <w:numId w:val="8"/>
        </w:numPr>
        <w:overflowPunct w:val="0"/>
        <w:autoSpaceDE w:val="0"/>
        <w:autoSpaceDN w:val="0"/>
        <w:adjustRightInd w:val="0"/>
        <w:spacing w:line="300" w:lineRule="auto"/>
        <w:jc w:val="both"/>
        <w:textAlignment w:val="baseline"/>
        <w:rPr>
          <w:lang w:eastAsia="zh-CN"/>
        </w:rPr>
      </w:pPr>
      <w:r w:rsidRPr="009113C2">
        <w:t xml:space="preserve"> </w:t>
      </w:r>
      <w:r>
        <w:rPr>
          <w:lang w:eastAsia="zh-CN"/>
        </w:rPr>
        <w:t>The gNB-CU may send the UE CONTEXT RELEASE COMMAND message to the source gNB-DU to release the resources of prepared cells.</w:t>
      </w:r>
    </w:p>
    <w:p w14:paraId="4AF05418" w14:textId="77777777" w:rsidR="002D643A" w:rsidRPr="009113C2" w:rsidRDefault="002D643A" w:rsidP="002D643A">
      <w:pPr>
        <w:numPr>
          <w:ilvl w:val="0"/>
          <w:numId w:val="8"/>
        </w:numPr>
        <w:overflowPunct w:val="0"/>
        <w:autoSpaceDE w:val="0"/>
        <w:autoSpaceDN w:val="0"/>
        <w:adjustRightInd w:val="0"/>
        <w:spacing w:line="300" w:lineRule="auto"/>
        <w:jc w:val="both"/>
        <w:textAlignment w:val="baseline"/>
        <w:rPr>
          <w:rFonts w:eastAsiaTheme="minorEastAsia"/>
          <w:lang w:eastAsia="zh-CN"/>
        </w:rPr>
      </w:pPr>
      <w:r w:rsidRPr="00466A14">
        <w:rPr>
          <w:rFonts w:eastAsia="Malgun Gothic"/>
        </w:rPr>
        <w:t>The</w:t>
      </w:r>
      <w:r w:rsidRPr="008C6BF4">
        <w:rPr>
          <w:rFonts w:eastAsia="Malgun Gothic"/>
        </w:rPr>
        <w:t xml:space="preserve"> </w:t>
      </w:r>
      <w:r w:rsidRPr="002B39FF">
        <w:rPr>
          <w:rFonts w:ascii="Times" w:eastAsia="Malgun Gothic" w:hAnsi="Times"/>
          <w:szCs w:val="22"/>
          <w:lang w:eastAsia="zh-CN"/>
        </w:rPr>
        <w:t>source</w:t>
      </w:r>
      <w:r w:rsidRPr="00466A14">
        <w:rPr>
          <w:rFonts w:eastAsia="Malgun Gothic"/>
        </w:rPr>
        <w:t xml:space="preserve"> gNB-DU responds with a UE CONTEXT </w:t>
      </w:r>
      <w:r>
        <w:rPr>
          <w:rFonts w:eastAsia="Malgun Gothic"/>
        </w:rPr>
        <w:t>RELEASE COMPLETE</w:t>
      </w:r>
      <w:r w:rsidRPr="00466A14">
        <w:rPr>
          <w:rFonts w:eastAsia="Malgun Gothic"/>
        </w:rPr>
        <w:t xml:space="preserve"> message.</w:t>
      </w:r>
    </w:p>
    <w:p w14:paraId="25157210" w14:textId="77777777" w:rsidR="002D643A" w:rsidRDefault="002D643A" w:rsidP="002D643A">
      <w:pPr>
        <w:pStyle w:val="Reference"/>
        <w:numPr>
          <w:ilvl w:val="0"/>
          <w:numId w:val="0"/>
        </w:numPr>
        <w:ind w:left="567" w:hanging="567"/>
        <w:rPr>
          <w:rFonts w:eastAsiaTheme="minorEastAsia"/>
          <w:highlight w:val="yellow"/>
          <w:lang w:eastAsia="zh-CN"/>
        </w:rPr>
      </w:pPr>
    </w:p>
    <w:p w14:paraId="5350DD2B" w14:textId="2BBA4C7F" w:rsidR="00CB7D58" w:rsidRDefault="002D643A" w:rsidP="002D643A">
      <w:pPr>
        <w:pStyle w:val="Reference"/>
        <w:numPr>
          <w:ilvl w:val="0"/>
          <w:numId w:val="0"/>
        </w:numPr>
        <w:ind w:left="567" w:hanging="567"/>
        <w:rPr>
          <w:lang w:val="it-IT"/>
        </w:rPr>
      </w:pPr>
      <w:r w:rsidRPr="00155913">
        <w:rPr>
          <w:rFonts w:eastAsiaTheme="minorEastAsia"/>
          <w:highlight w:val="yellow"/>
          <w:lang w:eastAsia="zh-CN"/>
        </w:rPr>
        <w:t>/*******************</w:t>
      </w:r>
      <w:r>
        <w:rPr>
          <w:rFonts w:eastAsiaTheme="minorEastAsia"/>
          <w:highlight w:val="yellow"/>
          <w:lang w:eastAsia="zh-CN"/>
        </w:rPr>
        <w:t>End of</w:t>
      </w:r>
      <w:r w:rsidRPr="00155913">
        <w:rPr>
          <w:rFonts w:eastAsiaTheme="minorEastAsia"/>
          <w:highlight w:val="yellow"/>
          <w:lang w:eastAsia="zh-CN"/>
        </w:rPr>
        <w:t xml:space="preserve"> change</w:t>
      </w:r>
      <w:r>
        <w:rPr>
          <w:rFonts w:eastAsiaTheme="minorEastAsia"/>
          <w:highlight w:val="yellow"/>
          <w:lang w:eastAsia="zh-CN"/>
        </w:rPr>
        <w:t>s</w:t>
      </w:r>
      <w:r w:rsidRPr="00155913">
        <w:rPr>
          <w:rFonts w:eastAsiaTheme="minorEastAsia"/>
          <w:highlight w:val="yellow"/>
          <w:lang w:eastAsia="zh-CN"/>
        </w:rPr>
        <w:t>***********************************/</w:t>
      </w:r>
    </w:p>
    <w:p w14:paraId="604194C2" w14:textId="77777777" w:rsidR="00CB7D58" w:rsidRPr="000D0EBB" w:rsidRDefault="00CB7D58">
      <w:pPr>
        <w:pStyle w:val="Reference"/>
        <w:numPr>
          <w:ilvl w:val="0"/>
          <w:numId w:val="0"/>
        </w:numPr>
        <w:ind w:left="567" w:hanging="567"/>
      </w:pPr>
    </w:p>
    <w:sectPr w:rsidR="00CB7D58" w:rsidRPr="000D0EBB" w:rsidSect="00082D5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66EC1" w14:textId="77777777" w:rsidR="00571A1A" w:rsidRDefault="00571A1A">
      <w:pPr>
        <w:spacing w:after="0"/>
      </w:pPr>
      <w:r>
        <w:separator/>
      </w:r>
    </w:p>
  </w:endnote>
  <w:endnote w:type="continuationSeparator" w:id="0">
    <w:p w14:paraId="47FE7CD3" w14:textId="77777777" w:rsidR="00571A1A" w:rsidRDefault="00571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72FE8" w14:textId="77777777" w:rsidR="00571A1A" w:rsidRDefault="00571A1A">
      <w:pPr>
        <w:spacing w:after="0"/>
      </w:pPr>
      <w:r>
        <w:separator/>
      </w:r>
    </w:p>
  </w:footnote>
  <w:footnote w:type="continuationSeparator" w:id="0">
    <w:p w14:paraId="1B73A7D5" w14:textId="77777777" w:rsidR="00571A1A" w:rsidRDefault="00571A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1"/>
  </w:num>
  <w:num w:numId="6">
    <w:abstractNumId w:val="7"/>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5B48"/>
    <w:rsid w:val="000073D4"/>
    <w:rsid w:val="00010D7A"/>
    <w:rsid w:val="000134CE"/>
    <w:rsid w:val="00013B11"/>
    <w:rsid w:val="00014FA2"/>
    <w:rsid w:val="0001539D"/>
    <w:rsid w:val="000168B8"/>
    <w:rsid w:val="000179CB"/>
    <w:rsid w:val="000200AF"/>
    <w:rsid w:val="000216C7"/>
    <w:rsid w:val="0002245C"/>
    <w:rsid w:val="00024B47"/>
    <w:rsid w:val="00027387"/>
    <w:rsid w:val="00031A3E"/>
    <w:rsid w:val="00034152"/>
    <w:rsid w:val="000343E7"/>
    <w:rsid w:val="0003574D"/>
    <w:rsid w:val="00037806"/>
    <w:rsid w:val="00040098"/>
    <w:rsid w:val="00040FD2"/>
    <w:rsid w:val="00043549"/>
    <w:rsid w:val="00044312"/>
    <w:rsid w:val="00044630"/>
    <w:rsid w:val="000455B9"/>
    <w:rsid w:val="0005104C"/>
    <w:rsid w:val="00051ADE"/>
    <w:rsid w:val="00056883"/>
    <w:rsid w:val="00056FAA"/>
    <w:rsid w:val="00062711"/>
    <w:rsid w:val="00062A1B"/>
    <w:rsid w:val="000646F6"/>
    <w:rsid w:val="000651CE"/>
    <w:rsid w:val="00067B4F"/>
    <w:rsid w:val="0007026D"/>
    <w:rsid w:val="00071021"/>
    <w:rsid w:val="000713E2"/>
    <w:rsid w:val="000728B2"/>
    <w:rsid w:val="00074424"/>
    <w:rsid w:val="00074825"/>
    <w:rsid w:val="00076422"/>
    <w:rsid w:val="000802D0"/>
    <w:rsid w:val="000811F8"/>
    <w:rsid w:val="00082D54"/>
    <w:rsid w:val="00084302"/>
    <w:rsid w:val="00087ACB"/>
    <w:rsid w:val="00090430"/>
    <w:rsid w:val="00091804"/>
    <w:rsid w:val="0009497F"/>
    <w:rsid w:val="000959DC"/>
    <w:rsid w:val="0009653A"/>
    <w:rsid w:val="000976FD"/>
    <w:rsid w:val="000A1A62"/>
    <w:rsid w:val="000A28FF"/>
    <w:rsid w:val="000A69EB"/>
    <w:rsid w:val="000A6ED3"/>
    <w:rsid w:val="000A6F7B"/>
    <w:rsid w:val="000B147B"/>
    <w:rsid w:val="000B192B"/>
    <w:rsid w:val="000B62FB"/>
    <w:rsid w:val="000B6FAD"/>
    <w:rsid w:val="000C0578"/>
    <w:rsid w:val="000C50CA"/>
    <w:rsid w:val="000C5230"/>
    <w:rsid w:val="000D0EBB"/>
    <w:rsid w:val="000D13AF"/>
    <w:rsid w:val="000D1510"/>
    <w:rsid w:val="000D295D"/>
    <w:rsid w:val="000D79B5"/>
    <w:rsid w:val="000E1E27"/>
    <w:rsid w:val="000E44F7"/>
    <w:rsid w:val="000E51FE"/>
    <w:rsid w:val="000E5DA5"/>
    <w:rsid w:val="000E5E68"/>
    <w:rsid w:val="000E7983"/>
    <w:rsid w:val="000F1B6D"/>
    <w:rsid w:val="000F4C24"/>
    <w:rsid w:val="00100216"/>
    <w:rsid w:val="00103B76"/>
    <w:rsid w:val="00103FD0"/>
    <w:rsid w:val="00105335"/>
    <w:rsid w:val="0010606A"/>
    <w:rsid w:val="00106604"/>
    <w:rsid w:val="00111DDC"/>
    <w:rsid w:val="00115B68"/>
    <w:rsid w:val="00120F8D"/>
    <w:rsid w:val="00121D04"/>
    <w:rsid w:val="001220BB"/>
    <w:rsid w:val="0013001D"/>
    <w:rsid w:val="0013075B"/>
    <w:rsid w:val="001316A5"/>
    <w:rsid w:val="00132C71"/>
    <w:rsid w:val="00137112"/>
    <w:rsid w:val="00137517"/>
    <w:rsid w:val="00137D8C"/>
    <w:rsid w:val="00137F28"/>
    <w:rsid w:val="00143621"/>
    <w:rsid w:val="00144854"/>
    <w:rsid w:val="0014525B"/>
    <w:rsid w:val="001453C1"/>
    <w:rsid w:val="0015316A"/>
    <w:rsid w:val="00153462"/>
    <w:rsid w:val="001575C8"/>
    <w:rsid w:val="00161FC4"/>
    <w:rsid w:val="001650DA"/>
    <w:rsid w:val="00165E1D"/>
    <w:rsid w:val="00173884"/>
    <w:rsid w:val="001758CE"/>
    <w:rsid w:val="001824D7"/>
    <w:rsid w:val="00183B20"/>
    <w:rsid w:val="00183BDB"/>
    <w:rsid w:val="00184C5C"/>
    <w:rsid w:val="00191F28"/>
    <w:rsid w:val="001920C1"/>
    <w:rsid w:val="001921E5"/>
    <w:rsid w:val="001927B2"/>
    <w:rsid w:val="00193C66"/>
    <w:rsid w:val="001944DB"/>
    <w:rsid w:val="001969C8"/>
    <w:rsid w:val="00197E77"/>
    <w:rsid w:val="001A1F20"/>
    <w:rsid w:val="001A2D65"/>
    <w:rsid w:val="001A4DB8"/>
    <w:rsid w:val="001A5F5A"/>
    <w:rsid w:val="001B05C7"/>
    <w:rsid w:val="001B1880"/>
    <w:rsid w:val="001B6525"/>
    <w:rsid w:val="001B74B3"/>
    <w:rsid w:val="001C0A2A"/>
    <w:rsid w:val="001C7B1C"/>
    <w:rsid w:val="001C7F35"/>
    <w:rsid w:val="001D1AAB"/>
    <w:rsid w:val="001D30FC"/>
    <w:rsid w:val="001D39CB"/>
    <w:rsid w:val="001D5BDF"/>
    <w:rsid w:val="001D5E21"/>
    <w:rsid w:val="001D72E2"/>
    <w:rsid w:val="001E0889"/>
    <w:rsid w:val="001E09E0"/>
    <w:rsid w:val="001E433A"/>
    <w:rsid w:val="001E4BF0"/>
    <w:rsid w:val="001E6AEE"/>
    <w:rsid w:val="001E7145"/>
    <w:rsid w:val="001F14A3"/>
    <w:rsid w:val="001F305A"/>
    <w:rsid w:val="001F39CD"/>
    <w:rsid w:val="001F48F3"/>
    <w:rsid w:val="001F5AD4"/>
    <w:rsid w:val="001F5D8E"/>
    <w:rsid w:val="00203601"/>
    <w:rsid w:val="00204104"/>
    <w:rsid w:val="00207C02"/>
    <w:rsid w:val="0021010D"/>
    <w:rsid w:val="00210DE0"/>
    <w:rsid w:val="002158BD"/>
    <w:rsid w:val="00215D10"/>
    <w:rsid w:val="00220657"/>
    <w:rsid w:val="00220988"/>
    <w:rsid w:val="002253EA"/>
    <w:rsid w:val="002255B6"/>
    <w:rsid w:val="00225BDF"/>
    <w:rsid w:val="002262C3"/>
    <w:rsid w:val="0023002C"/>
    <w:rsid w:val="00232DE2"/>
    <w:rsid w:val="00237239"/>
    <w:rsid w:val="00244CBC"/>
    <w:rsid w:val="002450DB"/>
    <w:rsid w:val="0024731C"/>
    <w:rsid w:val="00247C8B"/>
    <w:rsid w:val="00250B34"/>
    <w:rsid w:val="00251D52"/>
    <w:rsid w:val="00252F70"/>
    <w:rsid w:val="00254977"/>
    <w:rsid w:val="00254B28"/>
    <w:rsid w:val="00255485"/>
    <w:rsid w:val="002574E8"/>
    <w:rsid w:val="00260842"/>
    <w:rsid w:val="00261871"/>
    <w:rsid w:val="0027139A"/>
    <w:rsid w:val="00276C03"/>
    <w:rsid w:val="002770E8"/>
    <w:rsid w:val="0028011A"/>
    <w:rsid w:val="002801A2"/>
    <w:rsid w:val="00284739"/>
    <w:rsid w:val="00285260"/>
    <w:rsid w:val="00287D97"/>
    <w:rsid w:val="002906F3"/>
    <w:rsid w:val="00295114"/>
    <w:rsid w:val="0029702D"/>
    <w:rsid w:val="002970BD"/>
    <w:rsid w:val="002A0C97"/>
    <w:rsid w:val="002A1FFD"/>
    <w:rsid w:val="002A3BB2"/>
    <w:rsid w:val="002B3029"/>
    <w:rsid w:val="002B7E40"/>
    <w:rsid w:val="002C19CF"/>
    <w:rsid w:val="002C36CA"/>
    <w:rsid w:val="002C3BCC"/>
    <w:rsid w:val="002C3CAB"/>
    <w:rsid w:val="002C4489"/>
    <w:rsid w:val="002C572B"/>
    <w:rsid w:val="002C5D81"/>
    <w:rsid w:val="002C777A"/>
    <w:rsid w:val="002C7A49"/>
    <w:rsid w:val="002D436A"/>
    <w:rsid w:val="002D60DB"/>
    <w:rsid w:val="002D643A"/>
    <w:rsid w:val="002D72B4"/>
    <w:rsid w:val="002E11D9"/>
    <w:rsid w:val="002E2F71"/>
    <w:rsid w:val="002F57D7"/>
    <w:rsid w:val="002F60E6"/>
    <w:rsid w:val="00300870"/>
    <w:rsid w:val="003015AB"/>
    <w:rsid w:val="00302688"/>
    <w:rsid w:val="00307F58"/>
    <w:rsid w:val="00311EEC"/>
    <w:rsid w:val="00312139"/>
    <w:rsid w:val="00314035"/>
    <w:rsid w:val="0031474D"/>
    <w:rsid w:val="00320EC5"/>
    <w:rsid w:val="003218AC"/>
    <w:rsid w:val="00323F31"/>
    <w:rsid w:val="00326647"/>
    <w:rsid w:val="0032754D"/>
    <w:rsid w:val="00327D85"/>
    <w:rsid w:val="00332878"/>
    <w:rsid w:val="00333BC9"/>
    <w:rsid w:val="00333CE1"/>
    <w:rsid w:val="003344F3"/>
    <w:rsid w:val="00334E87"/>
    <w:rsid w:val="003363CE"/>
    <w:rsid w:val="00341EA9"/>
    <w:rsid w:val="003429CE"/>
    <w:rsid w:val="0034319B"/>
    <w:rsid w:val="00352C3B"/>
    <w:rsid w:val="00352EBB"/>
    <w:rsid w:val="003539FC"/>
    <w:rsid w:val="00353CB6"/>
    <w:rsid w:val="0037057D"/>
    <w:rsid w:val="00383052"/>
    <w:rsid w:val="00386CF5"/>
    <w:rsid w:val="00387942"/>
    <w:rsid w:val="00391BE7"/>
    <w:rsid w:val="00395F33"/>
    <w:rsid w:val="00396B48"/>
    <w:rsid w:val="003A1EED"/>
    <w:rsid w:val="003A34CF"/>
    <w:rsid w:val="003A66E1"/>
    <w:rsid w:val="003A79AB"/>
    <w:rsid w:val="003B163E"/>
    <w:rsid w:val="003B16F4"/>
    <w:rsid w:val="003B3F10"/>
    <w:rsid w:val="003B64D9"/>
    <w:rsid w:val="003B739F"/>
    <w:rsid w:val="003C0E64"/>
    <w:rsid w:val="003C191C"/>
    <w:rsid w:val="003C289B"/>
    <w:rsid w:val="003C2939"/>
    <w:rsid w:val="003C7BD1"/>
    <w:rsid w:val="003D281C"/>
    <w:rsid w:val="003D3A36"/>
    <w:rsid w:val="003D6BFE"/>
    <w:rsid w:val="003E0B66"/>
    <w:rsid w:val="003E1CFF"/>
    <w:rsid w:val="003E7F1F"/>
    <w:rsid w:val="003F25C0"/>
    <w:rsid w:val="003F27CF"/>
    <w:rsid w:val="003F2D7C"/>
    <w:rsid w:val="004026A2"/>
    <w:rsid w:val="00410E8D"/>
    <w:rsid w:val="0041275C"/>
    <w:rsid w:val="00413B8F"/>
    <w:rsid w:val="00415A0B"/>
    <w:rsid w:val="004160E5"/>
    <w:rsid w:val="0042082E"/>
    <w:rsid w:val="00421541"/>
    <w:rsid w:val="00426532"/>
    <w:rsid w:val="00430F25"/>
    <w:rsid w:val="004352C1"/>
    <w:rsid w:val="004401F3"/>
    <w:rsid w:val="0044049E"/>
    <w:rsid w:val="00442051"/>
    <w:rsid w:val="00442701"/>
    <w:rsid w:val="00442F76"/>
    <w:rsid w:val="00446B18"/>
    <w:rsid w:val="00447E2E"/>
    <w:rsid w:val="0045251B"/>
    <w:rsid w:val="004530EF"/>
    <w:rsid w:val="004531F2"/>
    <w:rsid w:val="00454F2C"/>
    <w:rsid w:val="004558D6"/>
    <w:rsid w:val="00462612"/>
    <w:rsid w:val="00464569"/>
    <w:rsid w:val="00464A05"/>
    <w:rsid w:val="004652B4"/>
    <w:rsid w:val="0047003B"/>
    <w:rsid w:val="004705E4"/>
    <w:rsid w:val="0047389A"/>
    <w:rsid w:val="004769BB"/>
    <w:rsid w:val="00481003"/>
    <w:rsid w:val="00481228"/>
    <w:rsid w:val="004812BE"/>
    <w:rsid w:val="004815FD"/>
    <w:rsid w:val="00481C6D"/>
    <w:rsid w:val="00487384"/>
    <w:rsid w:val="004901C7"/>
    <w:rsid w:val="004909FF"/>
    <w:rsid w:val="00492325"/>
    <w:rsid w:val="00492FC8"/>
    <w:rsid w:val="004966A0"/>
    <w:rsid w:val="00497D21"/>
    <w:rsid w:val="00497E03"/>
    <w:rsid w:val="004A30FA"/>
    <w:rsid w:val="004A3792"/>
    <w:rsid w:val="004A5A32"/>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7480"/>
    <w:rsid w:val="004F0286"/>
    <w:rsid w:val="004F068E"/>
    <w:rsid w:val="004F0980"/>
    <w:rsid w:val="004F1489"/>
    <w:rsid w:val="004F1A79"/>
    <w:rsid w:val="004F1B0C"/>
    <w:rsid w:val="004F42FB"/>
    <w:rsid w:val="004F631A"/>
    <w:rsid w:val="00502083"/>
    <w:rsid w:val="005048D8"/>
    <w:rsid w:val="0052022C"/>
    <w:rsid w:val="00524FE8"/>
    <w:rsid w:val="00526A73"/>
    <w:rsid w:val="00526CFC"/>
    <w:rsid w:val="00527C33"/>
    <w:rsid w:val="005304EC"/>
    <w:rsid w:val="00531893"/>
    <w:rsid w:val="00532EBD"/>
    <w:rsid w:val="005402A5"/>
    <w:rsid w:val="00546F02"/>
    <w:rsid w:val="00551443"/>
    <w:rsid w:val="00551AE6"/>
    <w:rsid w:val="00552672"/>
    <w:rsid w:val="005548E8"/>
    <w:rsid w:val="005549B8"/>
    <w:rsid w:val="00554C0C"/>
    <w:rsid w:val="00556425"/>
    <w:rsid w:val="00560855"/>
    <w:rsid w:val="00561378"/>
    <w:rsid w:val="005614B4"/>
    <w:rsid w:val="0056299B"/>
    <w:rsid w:val="00563A73"/>
    <w:rsid w:val="00566CF9"/>
    <w:rsid w:val="0057015E"/>
    <w:rsid w:val="00571A1A"/>
    <w:rsid w:val="00574ED3"/>
    <w:rsid w:val="005809F6"/>
    <w:rsid w:val="00581403"/>
    <w:rsid w:val="00585A8F"/>
    <w:rsid w:val="005869D5"/>
    <w:rsid w:val="00586C5F"/>
    <w:rsid w:val="00587BFF"/>
    <w:rsid w:val="00587CC1"/>
    <w:rsid w:val="00587E08"/>
    <w:rsid w:val="00590786"/>
    <w:rsid w:val="00590ED0"/>
    <w:rsid w:val="00595341"/>
    <w:rsid w:val="005960B9"/>
    <w:rsid w:val="00596F16"/>
    <w:rsid w:val="005A00CD"/>
    <w:rsid w:val="005A5874"/>
    <w:rsid w:val="005B43FF"/>
    <w:rsid w:val="005C1408"/>
    <w:rsid w:val="005C43AF"/>
    <w:rsid w:val="005C59F0"/>
    <w:rsid w:val="005D0694"/>
    <w:rsid w:val="005D1BD0"/>
    <w:rsid w:val="005D2DBA"/>
    <w:rsid w:val="005D3658"/>
    <w:rsid w:val="005D59CE"/>
    <w:rsid w:val="005D7A30"/>
    <w:rsid w:val="005E2623"/>
    <w:rsid w:val="005E32B2"/>
    <w:rsid w:val="005E5C64"/>
    <w:rsid w:val="005E605F"/>
    <w:rsid w:val="005F0FBB"/>
    <w:rsid w:val="005F1DC4"/>
    <w:rsid w:val="005F3D88"/>
    <w:rsid w:val="005F50CF"/>
    <w:rsid w:val="00601EA7"/>
    <w:rsid w:val="00603175"/>
    <w:rsid w:val="006040BD"/>
    <w:rsid w:val="006046D9"/>
    <w:rsid w:val="00604EA4"/>
    <w:rsid w:val="00606171"/>
    <w:rsid w:val="006063FB"/>
    <w:rsid w:val="00607AE5"/>
    <w:rsid w:val="006109E5"/>
    <w:rsid w:val="00612E2C"/>
    <w:rsid w:val="006139E6"/>
    <w:rsid w:val="006150BE"/>
    <w:rsid w:val="006154FA"/>
    <w:rsid w:val="00616CDA"/>
    <w:rsid w:val="0062176B"/>
    <w:rsid w:val="00621A7E"/>
    <w:rsid w:val="00622627"/>
    <w:rsid w:val="006319E3"/>
    <w:rsid w:val="00632201"/>
    <w:rsid w:val="00632B8C"/>
    <w:rsid w:val="00636314"/>
    <w:rsid w:val="006402E2"/>
    <w:rsid w:val="00640851"/>
    <w:rsid w:val="0064351D"/>
    <w:rsid w:val="006449F0"/>
    <w:rsid w:val="006535DD"/>
    <w:rsid w:val="00653B0D"/>
    <w:rsid w:val="006574B9"/>
    <w:rsid w:val="0066441C"/>
    <w:rsid w:val="00666C45"/>
    <w:rsid w:val="00667C6F"/>
    <w:rsid w:val="00673821"/>
    <w:rsid w:val="0067673D"/>
    <w:rsid w:val="006777D0"/>
    <w:rsid w:val="0068225C"/>
    <w:rsid w:val="0068280B"/>
    <w:rsid w:val="00685668"/>
    <w:rsid w:val="00686D69"/>
    <w:rsid w:val="006877E0"/>
    <w:rsid w:val="00691B34"/>
    <w:rsid w:val="006937EF"/>
    <w:rsid w:val="00696BC4"/>
    <w:rsid w:val="006A3A54"/>
    <w:rsid w:val="006A594F"/>
    <w:rsid w:val="006B3F0B"/>
    <w:rsid w:val="006B606C"/>
    <w:rsid w:val="006B660F"/>
    <w:rsid w:val="006B7280"/>
    <w:rsid w:val="006C0D19"/>
    <w:rsid w:val="006C18C5"/>
    <w:rsid w:val="006C1992"/>
    <w:rsid w:val="006C2BFA"/>
    <w:rsid w:val="006C3475"/>
    <w:rsid w:val="006C4F11"/>
    <w:rsid w:val="006C6EEF"/>
    <w:rsid w:val="006D1688"/>
    <w:rsid w:val="006D1CC4"/>
    <w:rsid w:val="006D5D32"/>
    <w:rsid w:val="006D774A"/>
    <w:rsid w:val="006E1DAC"/>
    <w:rsid w:val="006E445F"/>
    <w:rsid w:val="006E48D6"/>
    <w:rsid w:val="006E4BFB"/>
    <w:rsid w:val="006E69C6"/>
    <w:rsid w:val="006E7B40"/>
    <w:rsid w:val="006F0510"/>
    <w:rsid w:val="006F2F86"/>
    <w:rsid w:val="006F4C45"/>
    <w:rsid w:val="00701145"/>
    <w:rsid w:val="0070217F"/>
    <w:rsid w:val="00702B6A"/>
    <w:rsid w:val="00702E3B"/>
    <w:rsid w:val="00704CF2"/>
    <w:rsid w:val="00706555"/>
    <w:rsid w:val="00706BBA"/>
    <w:rsid w:val="00706BFD"/>
    <w:rsid w:val="00707745"/>
    <w:rsid w:val="007100F9"/>
    <w:rsid w:val="00711EB3"/>
    <w:rsid w:val="00713287"/>
    <w:rsid w:val="00714CED"/>
    <w:rsid w:val="007206C0"/>
    <w:rsid w:val="0072627A"/>
    <w:rsid w:val="00727A3D"/>
    <w:rsid w:val="00732656"/>
    <w:rsid w:val="00735217"/>
    <w:rsid w:val="0074094A"/>
    <w:rsid w:val="00742544"/>
    <w:rsid w:val="007427B0"/>
    <w:rsid w:val="007455A0"/>
    <w:rsid w:val="007478C1"/>
    <w:rsid w:val="00750155"/>
    <w:rsid w:val="00750FD3"/>
    <w:rsid w:val="00752444"/>
    <w:rsid w:val="00753449"/>
    <w:rsid w:val="00753D52"/>
    <w:rsid w:val="00761D18"/>
    <w:rsid w:val="00765C4D"/>
    <w:rsid w:val="00766FEB"/>
    <w:rsid w:val="00767EC4"/>
    <w:rsid w:val="00767ED4"/>
    <w:rsid w:val="00771C2D"/>
    <w:rsid w:val="007723D9"/>
    <w:rsid w:val="00777DCE"/>
    <w:rsid w:val="00782E4D"/>
    <w:rsid w:val="0078377B"/>
    <w:rsid w:val="00783C70"/>
    <w:rsid w:val="007871A4"/>
    <w:rsid w:val="00791EAE"/>
    <w:rsid w:val="007A0BC4"/>
    <w:rsid w:val="007A25EE"/>
    <w:rsid w:val="007A327D"/>
    <w:rsid w:val="007A4547"/>
    <w:rsid w:val="007A58DA"/>
    <w:rsid w:val="007B19B8"/>
    <w:rsid w:val="007B5089"/>
    <w:rsid w:val="007C0151"/>
    <w:rsid w:val="007C0300"/>
    <w:rsid w:val="007C08D4"/>
    <w:rsid w:val="007C1C27"/>
    <w:rsid w:val="007C2688"/>
    <w:rsid w:val="007C5560"/>
    <w:rsid w:val="007C6F19"/>
    <w:rsid w:val="007D0490"/>
    <w:rsid w:val="007D2B04"/>
    <w:rsid w:val="007D39AE"/>
    <w:rsid w:val="007D532C"/>
    <w:rsid w:val="007D5D0A"/>
    <w:rsid w:val="007D6512"/>
    <w:rsid w:val="007E1DEA"/>
    <w:rsid w:val="007E3AD4"/>
    <w:rsid w:val="007E400D"/>
    <w:rsid w:val="007E4978"/>
    <w:rsid w:val="007E4E65"/>
    <w:rsid w:val="007E64E5"/>
    <w:rsid w:val="007E74E4"/>
    <w:rsid w:val="007F1137"/>
    <w:rsid w:val="007F495E"/>
    <w:rsid w:val="007F6408"/>
    <w:rsid w:val="00802086"/>
    <w:rsid w:val="00805937"/>
    <w:rsid w:val="00806B3D"/>
    <w:rsid w:val="00807936"/>
    <w:rsid w:val="00812531"/>
    <w:rsid w:val="008125D5"/>
    <w:rsid w:val="00816A18"/>
    <w:rsid w:val="008201B6"/>
    <w:rsid w:val="00825EA4"/>
    <w:rsid w:val="00826896"/>
    <w:rsid w:val="00831D5A"/>
    <w:rsid w:val="00832A94"/>
    <w:rsid w:val="0084016E"/>
    <w:rsid w:val="008503AE"/>
    <w:rsid w:val="0085355A"/>
    <w:rsid w:val="008627E6"/>
    <w:rsid w:val="00863E29"/>
    <w:rsid w:val="008641BF"/>
    <w:rsid w:val="00865918"/>
    <w:rsid w:val="008662CD"/>
    <w:rsid w:val="0087110C"/>
    <w:rsid w:val="00871B8C"/>
    <w:rsid w:val="008726A0"/>
    <w:rsid w:val="00872A27"/>
    <w:rsid w:val="00873439"/>
    <w:rsid w:val="00875656"/>
    <w:rsid w:val="0087744A"/>
    <w:rsid w:val="00880170"/>
    <w:rsid w:val="00880195"/>
    <w:rsid w:val="008816A5"/>
    <w:rsid w:val="008832C1"/>
    <w:rsid w:val="00884C4C"/>
    <w:rsid w:val="0088560A"/>
    <w:rsid w:val="008867A4"/>
    <w:rsid w:val="008879DE"/>
    <w:rsid w:val="008927A8"/>
    <w:rsid w:val="00894492"/>
    <w:rsid w:val="008A1390"/>
    <w:rsid w:val="008A1B2F"/>
    <w:rsid w:val="008A516E"/>
    <w:rsid w:val="008A5660"/>
    <w:rsid w:val="008A5F79"/>
    <w:rsid w:val="008B1BD8"/>
    <w:rsid w:val="008B21C3"/>
    <w:rsid w:val="008B2E13"/>
    <w:rsid w:val="008B79EE"/>
    <w:rsid w:val="008C0F5C"/>
    <w:rsid w:val="008C1A42"/>
    <w:rsid w:val="008C297E"/>
    <w:rsid w:val="008C5576"/>
    <w:rsid w:val="008C5F9A"/>
    <w:rsid w:val="008C6575"/>
    <w:rsid w:val="008C73E8"/>
    <w:rsid w:val="008D116E"/>
    <w:rsid w:val="008D3FB0"/>
    <w:rsid w:val="008D5EE7"/>
    <w:rsid w:val="008D7D86"/>
    <w:rsid w:val="008E100D"/>
    <w:rsid w:val="008E1B5A"/>
    <w:rsid w:val="008E220E"/>
    <w:rsid w:val="008E672F"/>
    <w:rsid w:val="008F60CA"/>
    <w:rsid w:val="008F731C"/>
    <w:rsid w:val="00902B9E"/>
    <w:rsid w:val="00904629"/>
    <w:rsid w:val="00904D65"/>
    <w:rsid w:val="00905C91"/>
    <w:rsid w:val="00915ED6"/>
    <w:rsid w:val="00917160"/>
    <w:rsid w:val="0092154E"/>
    <w:rsid w:val="00927020"/>
    <w:rsid w:val="009303C1"/>
    <w:rsid w:val="0093055B"/>
    <w:rsid w:val="009306D1"/>
    <w:rsid w:val="00930EE4"/>
    <w:rsid w:val="0093279B"/>
    <w:rsid w:val="009331F7"/>
    <w:rsid w:val="00933FC9"/>
    <w:rsid w:val="009378F2"/>
    <w:rsid w:val="00942214"/>
    <w:rsid w:val="0094478A"/>
    <w:rsid w:val="00946939"/>
    <w:rsid w:val="009504A5"/>
    <w:rsid w:val="00954713"/>
    <w:rsid w:val="009547EF"/>
    <w:rsid w:val="00955CF1"/>
    <w:rsid w:val="00965BE1"/>
    <w:rsid w:val="009722B1"/>
    <w:rsid w:val="0097382B"/>
    <w:rsid w:val="009738B3"/>
    <w:rsid w:val="009806CC"/>
    <w:rsid w:val="00981C23"/>
    <w:rsid w:val="00981CB7"/>
    <w:rsid w:val="00981D19"/>
    <w:rsid w:val="00982362"/>
    <w:rsid w:val="00984584"/>
    <w:rsid w:val="009868BE"/>
    <w:rsid w:val="00991A44"/>
    <w:rsid w:val="00993186"/>
    <w:rsid w:val="00993411"/>
    <w:rsid w:val="00993E95"/>
    <w:rsid w:val="00995F8D"/>
    <w:rsid w:val="00996004"/>
    <w:rsid w:val="009974C5"/>
    <w:rsid w:val="009A0265"/>
    <w:rsid w:val="009A0495"/>
    <w:rsid w:val="009A1049"/>
    <w:rsid w:val="009A1130"/>
    <w:rsid w:val="009A2006"/>
    <w:rsid w:val="009A54B0"/>
    <w:rsid w:val="009B0920"/>
    <w:rsid w:val="009B0B09"/>
    <w:rsid w:val="009B0CDA"/>
    <w:rsid w:val="009B1D81"/>
    <w:rsid w:val="009B30C7"/>
    <w:rsid w:val="009B6327"/>
    <w:rsid w:val="009C0295"/>
    <w:rsid w:val="009C095E"/>
    <w:rsid w:val="009C15E2"/>
    <w:rsid w:val="009C687D"/>
    <w:rsid w:val="009C75A2"/>
    <w:rsid w:val="009D27FD"/>
    <w:rsid w:val="009E0283"/>
    <w:rsid w:val="009E1EBC"/>
    <w:rsid w:val="009E332E"/>
    <w:rsid w:val="009E4D87"/>
    <w:rsid w:val="009E7CCE"/>
    <w:rsid w:val="009F00D9"/>
    <w:rsid w:val="009F3605"/>
    <w:rsid w:val="009F39BD"/>
    <w:rsid w:val="009F523A"/>
    <w:rsid w:val="009F6E28"/>
    <w:rsid w:val="009F7927"/>
    <w:rsid w:val="00A03C50"/>
    <w:rsid w:val="00A159C5"/>
    <w:rsid w:val="00A15F65"/>
    <w:rsid w:val="00A23BFC"/>
    <w:rsid w:val="00A31AAB"/>
    <w:rsid w:val="00A3353C"/>
    <w:rsid w:val="00A355AF"/>
    <w:rsid w:val="00A36CD6"/>
    <w:rsid w:val="00A379C2"/>
    <w:rsid w:val="00A40685"/>
    <w:rsid w:val="00A443E2"/>
    <w:rsid w:val="00A4447F"/>
    <w:rsid w:val="00A534E4"/>
    <w:rsid w:val="00A5395E"/>
    <w:rsid w:val="00A559A5"/>
    <w:rsid w:val="00A5649D"/>
    <w:rsid w:val="00A5738B"/>
    <w:rsid w:val="00A6393F"/>
    <w:rsid w:val="00A72DBD"/>
    <w:rsid w:val="00A832F2"/>
    <w:rsid w:val="00A83A46"/>
    <w:rsid w:val="00A91679"/>
    <w:rsid w:val="00A91F1E"/>
    <w:rsid w:val="00A9208D"/>
    <w:rsid w:val="00A92E94"/>
    <w:rsid w:val="00A96206"/>
    <w:rsid w:val="00A967CC"/>
    <w:rsid w:val="00AA22A2"/>
    <w:rsid w:val="00AA775E"/>
    <w:rsid w:val="00AB0E52"/>
    <w:rsid w:val="00AB0F61"/>
    <w:rsid w:val="00AB47E4"/>
    <w:rsid w:val="00AB5D4E"/>
    <w:rsid w:val="00AC020C"/>
    <w:rsid w:val="00AC30DE"/>
    <w:rsid w:val="00AC394C"/>
    <w:rsid w:val="00AC6021"/>
    <w:rsid w:val="00AD06EB"/>
    <w:rsid w:val="00AD1CB7"/>
    <w:rsid w:val="00AD2F6C"/>
    <w:rsid w:val="00AE14DB"/>
    <w:rsid w:val="00AE7B7A"/>
    <w:rsid w:val="00AE7F8D"/>
    <w:rsid w:val="00AF1731"/>
    <w:rsid w:val="00AF191C"/>
    <w:rsid w:val="00AF22EF"/>
    <w:rsid w:val="00AF402C"/>
    <w:rsid w:val="00AF4D8E"/>
    <w:rsid w:val="00B013E9"/>
    <w:rsid w:val="00B04502"/>
    <w:rsid w:val="00B04688"/>
    <w:rsid w:val="00B04D71"/>
    <w:rsid w:val="00B1125A"/>
    <w:rsid w:val="00B1488C"/>
    <w:rsid w:val="00B14912"/>
    <w:rsid w:val="00B2021B"/>
    <w:rsid w:val="00B25430"/>
    <w:rsid w:val="00B264E5"/>
    <w:rsid w:val="00B27AE0"/>
    <w:rsid w:val="00B303B7"/>
    <w:rsid w:val="00B33401"/>
    <w:rsid w:val="00B37D53"/>
    <w:rsid w:val="00B43023"/>
    <w:rsid w:val="00B433F1"/>
    <w:rsid w:val="00B43531"/>
    <w:rsid w:val="00B47036"/>
    <w:rsid w:val="00B54455"/>
    <w:rsid w:val="00B55F43"/>
    <w:rsid w:val="00B61C5B"/>
    <w:rsid w:val="00B64BC9"/>
    <w:rsid w:val="00B67504"/>
    <w:rsid w:val="00B713A4"/>
    <w:rsid w:val="00B71B5E"/>
    <w:rsid w:val="00B75C4A"/>
    <w:rsid w:val="00B75D8D"/>
    <w:rsid w:val="00B761D9"/>
    <w:rsid w:val="00B77C53"/>
    <w:rsid w:val="00B82A65"/>
    <w:rsid w:val="00B83A80"/>
    <w:rsid w:val="00B84866"/>
    <w:rsid w:val="00B8486E"/>
    <w:rsid w:val="00B86853"/>
    <w:rsid w:val="00B91CDC"/>
    <w:rsid w:val="00B93A53"/>
    <w:rsid w:val="00BA0E25"/>
    <w:rsid w:val="00BA158E"/>
    <w:rsid w:val="00BA2050"/>
    <w:rsid w:val="00BA25F3"/>
    <w:rsid w:val="00BA472A"/>
    <w:rsid w:val="00BA4F70"/>
    <w:rsid w:val="00BA6190"/>
    <w:rsid w:val="00BB094F"/>
    <w:rsid w:val="00BB0CE5"/>
    <w:rsid w:val="00BB4781"/>
    <w:rsid w:val="00BB71A5"/>
    <w:rsid w:val="00BC0EF9"/>
    <w:rsid w:val="00BC34F2"/>
    <w:rsid w:val="00BD4560"/>
    <w:rsid w:val="00BD5740"/>
    <w:rsid w:val="00BE2627"/>
    <w:rsid w:val="00BE3F04"/>
    <w:rsid w:val="00BE73A5"/>
    <w:rsid w:val="00BF356A"/>
    <w:rsid w:val="00BF3CBF"/>
    <w:rsid w:val="00BF6EB1"/>
    <w:rsid w:val="00C01104"/>
    <w:rsid w:val="00C0133D"/>
    <w:rsid w:val="00C0282D"/>
    <w:rsid w:val="00C058F0"/>
    <w:rsid w:val="00C06B1D"/>
    <w:rsid w:val="00C14E28"/>
    <w:rsid w:val="00C16EE7"/>
    <w:rsid w:val="00C212A1"/>
    <w:rsid w:val="00C270D8"/>
    <w:rsid w:val="00C33678"/>
    <w:rsid w:val="00C33C07"/>
    <w:rsid w:val="00C3475C"/>
    <w:rsid w:val="00C34C3B"/>
    <w:rsid w:val="00C359AB"/>
    <w:rsid w:val="00C3738F"/>
    <w:rsid w:val="00C37C4B"/>
    <w:rsid w:val="00C40517"/>
    <w:rsid w:val="00C4366F"/>
    <w:rsid w:val="00C43944"/>
    <w:rsid w:val="00C44093"/>
    <w:rsid w:val="00C45A3D"/>
    <w:rsid w:val="00C51C79"/>
    <w:rsid w:val="00C53620"/>
    <w:rsid w:val="00C543E7"/>
    <w:rsid w:val="00C558C2"/>
    <w:rsid w:val="00C56D65"/>
    <w:rsid w:val="00C572CE"/>
    <w:rsid w:val="00C57C6E"/>
    <w:rsid w:val="00C61228"/>
    <w:rsid w:val="00C62F9F"/>
    <w:rsid w:val="00C65A54"/>
    <w:rsid w:val="00C670AB"/>
    <w:rsid w:val="00C70478"/>
    <w:rsid w:val="00C778A4"/>
    <w:rsid w:val="00C77EE2"/>
    <w:rsid w:val="00C819E0"/>
    <w:rsid w:val="00C82EC5"/>
    <w:rsid w:val="00C867C8"/>
    <w:rsid w:val="00C9148B"/>
    <w:rsid w:val="00C92071"/>
    <w:rsid w:val="00C92ACC"/>
    <w:rsid w:val="00C9351B"/>
    <w:rsid w:val="00C936E7"/>
    <w:rsid w:val="00C94DCC"/>
    <w:rsid w:val="00C95162"/>
    <w:rsid w:val="00C9549F"/>
    <w:rsid w:val="00C97257"/>
    <w:rsid w:val="00C9748E"/>
    <w:rsid w:val="00CA09B3"/>
    <w:rsid w:val="00CA3A6A"/>
    <w:rsid w:val="00CA3EF3"/>
    <w:rsid w:val="00CA4100"/>
    <w:rsid w:val="00CA4267"/>
    <w:rsid w:val="00CA4BDC"/>
    <w:rsid w:val="00CA516A"/>
    <w:rsid w:val="00CB274A"/>
    <w:rsid w:val="00CB31B2"/>
    <w:rsid w:val="00CB3284"/>
    <w:rsid w:val="00CB3CAE"/>
    <w:rsid w:val="00CB4ECF"/>
    <w:rsid w:val="00CB7D58"/>
    <w:rsid w:val="00CC0E5C"/>
    <w:rsid w:val="00CC68D0"/>
    <w:rsid w:val="00CC7EB0"/>
    <w:rsid w:val="00CD0E7A"/>
    <w:rsid w:val="00CD12FD"/>
    <w:rsid w:val="00CD516F"/>
    <w:rsid w:val="00CD5FEE"/>
    <w:rsid w:val="00CE07B7"/>
    <w:rsid w:val="00CE2E2D"/>
    <w:rsid w:val="00CE3F09"/>
    <w:rsid w:val="00CE575A"/>
    <w:rsid w:val="00CF2263"/>
    <w:rsid w:val="00CF551D"/>
    <w:rsid w:val="00CF68C8"/>
    <w:rsid w:val="00CF6B42"/>
    <w:rsid w:val="00CF79C3"/>
    <w:rsid w:val="00D02983"/>
    <w:rsid w:val="00D03CE6"/>
    <w:rsid w:val="00D07113"/>
    <w:rsid w:val="00D0761B"/>
    <w:rsid w:val="00D109C0"/>
    <w:rsid w:val="00D1108A"/>
    <w:rsid w:val="00D11D1A"/>
    <w:rsid w:val="00D15B62"/>
    <w:rsid w:val="00D15D5C"/>
    <w:rsid w:val="00D17307"/>
    <w:rsid w:val="00D20D51"/>
    <w:rsid w:val="00D238D7"/>
    <w:rsid w:val="00D27753"/>
    <w:rsid w:val="00D31172"/>
    <w:rsid w:val="00D33768"/>
    <w:rsid w:val="00D35103"/>
    <w:rsid w:val="00D355D5"/>
    <w:rsid w:val="00D35D9F"/>
    <w:rsid w:val="00D4236B"/>
    <w:rsid w:val="00D44844"/>
    <w:rsid w:val="00D44AC1"/>
    <w:rsid w:val="00D463A2"/>
    <w:rsid w:val="00D46A0C"/>
    <w:rsid w:val="00D46A5B"/>
    <w:rsid w:val="00D47B89"/>
    <w:rsid w:val="00D47DC9"/>
    <w:rsid w:val="00D505CC"/>
    <w:rsid w:val="00D5494E"/>
    <w:rsid w:val="00D555A3"/>
    <w:rsid w:val="00D57802"/>
    <w:rsid w:val="00D6027D"/>
    <w:rsid w:val="00D60FA3"/>
    <w:rsid w:val="00D6250A"/>
    <w:rsid w:val="00D6310A"/>
    <w:rsid w:val="00D70F6A"/>
    <w:rsid w:val="00D71762"/>
    <w:rsid w:val="00D7405A"/>
    <w:rsid w:val="00D7527B"/>
    <w:rsid w:val="00D76278"/>
    <w:rsid w:val="00D773CF"/>
    <w:rsid w:val="00D84229"/>
    <w:rsid w:val="00D87875"/>
    <w:rsid w:val="00D90AFD"/>
    <w:rsid w:val="00D91C88"/>
    <w:rsid w:val="00D94F54"/>
    <w:rsid w:val="00D968A4"/>
    <w:rsid w:val="00DA1B01"/>
    <w:rsid w:val="00DA5E21"/>
    <w:rsid w:val="00DA66B2"/>
    <w:rsid w:val="00DA77F6"/>
    <w:rsid w:val="00DB2B09"/>
    <w:rsid w:val="00DB3AD2"/>
    <w:rsid w:val="00DB5947"/>
    <w:rsid w:val="00DB5D95"/>
    <w:rsid w:val="00DB747E"/>
    <w:rsid w:val="00DC171E"/>
    <w:rsid w:val="00DC219D"/>
    <w:rsid w:val="00DC4196"/>
    <w:rsid w:val="00DC60DD"/>
    <w:rsid w:val="00DC773F"/>
    <w:rsid w:val="00DD0EFA"/>
    <w:rsid w:val="00DD10DD"/>
    <w:rsid w:val="00DD1CB6"/>
    <w:rsid w:val="00DD219D"/>
    <w:rsid w:val="00DD3CF0"/>
    <w:rsid w:val="00DD519E"/>
    <w:rsid w:val="00DE0930"/>
    <w:rsid w:val="00DE196E"/>
    <w:rsid w:val="00DE262E"/>
    <w:rsid w:val="00DE2A2D"/>
    <w:rsid w:val="00DE47A0"/>
    <w:rsid w:val="00DE49C5"/>
    <w:rsid w:val="00DE4A98"/>
    <w:rsid w:val="00DF0755"/>
    <w:rsid w:val="00DF153D"/>
    <w:rsid w:val="00DF4C67"/>
    <w:rsid w:val="00DF54F8"/>
    <w:rsid w:val="00DF6E34"/>
    <w:rsid w:val="00DF7AF9"/>
    <w:rsid w:val="00E06320"/>
    <w:rsid w:val="00E06BE3"/>
    <w:rsid w:val="00E101B8"/>
    <w:rsid w:val="00E10865"/>
    <w:rsid w:val="00E10F8A"/>
    <w:rsid w:val="00E136A8"/>
    <w:rsid w:val="00E162FD"/>
    <w:rsid w:val="00E2053E"/>
    <w:rsid w:val="00E22463"/>
    <w:rsid w:val="00E2257F"/>
    <w:rsid w:val="00E23342"/>
    <w:rsid w:val="00E235B8"/>
    <w:rsid w:val="00E23994"/>
    <w:rsid w:val="00E23CA1"/>
    <w:rsid w:val="00E24A86"/>
    <w:rsid w:val="00E250A8"/>
    <w:rsid w:val="00E33571"/>
    <w:rsid w:val="00E356CB"/>
    <w:rsid w:val="00E358C7"/>
    <w:rsid w:val="00E41705"/>
    <w:rsid w:val="00E450F2"/>
    <w:rsid w:val="00E45140"/>
    <w:rsid w:val="00E45A1A"/>
    <w:rsid w:val="00E46E40"/>
    <w:rsid w:val="00E60788"/>
    <w:rsid w:val="00E61756"/>
    <w:rsid w:val="00E67AEC"/>
    <w:rsid w:val="00E70B92"/>
    <w:rsid w:val="00E71D22"/>
    <w:rsid w:val="00E76D91"/>
    <w:rsid w:val="00E80A32"/>
    <w:rsid w:val="00E83FF3"/>
    <w:rsid w:val="00E876F0"/>
    <w:rsid w:val="00E92418"/>
    <w:rsid w:val="00E93B70"/>
    <w:rsid w:val="00E9422A"/>
    <w:rsid w:val="00EA26ED"/>
    <w:rsid w:val="00EA34A3"/>
    <w:rsid w:val="00EA357F"/>
    <w:rsid w:val="00EB2D57"/>
    <w:rsid w:val="00EB4D4C"/>
    <w:rsid w:val="00EB5B4C"/>
    <w:rsid w:val="00EB7155"/>
    <w:rsid w:val="00EB73AE"/>
    <w:rsid w:val="00EC0F53"/>
    <w:rsid w:val="00EC1807"/>
    <w:rsid w:val="00EC3C98"/>
    <w:rsid w:val="00EC57F9"/>
    <w:rsid w:val="00ED31AB"/>
    <w:rsid w:val="00ED4B5D"/>
    <w:rsid w:val="00ED526C"/>
    <w:rsid w:val="00ED5AF3"/>
    <w:rsid w:val="00ED72F7"/>
    <w:rsid w:val="00EE0023"/>
    <w:rsid w:val="00EE044E"/>
    <w:rsid w:val="00EE0B3A"/>
    <w:rsid w:val="00EE18A2"/>
    <w:rsid w:val="00EE4815"/>
    <w:rsid w:val="00EE75B4"/>
    <w:rsid w:val="00EF0361"/>
    <w:rsid w:val="00EF63D2"/>
    <w:rsid w:val="00F027FC"/>
    <w:rsid w:val="00F02949"/>
    <w:rsid w:val="00F040A0"/>
    <w:rsid w:val="00F053E9"/>
    <w:rsid w:val="00F05DB2"/>
    <w:rsid w:val="00F070BF"/>
    <w:rsid w:val="00F07695"/>
    <w:rsid w:val="00F11585"/>
    <w:rsid w:val="00F13BF4"/>
    <w:rsid w:val="00F15E7F"/>
    <w:rsid w:val="00F16C60"/>
    <w:rsid w:val="00F2137C"/>
    <w:rsid w:val="00F2560F"/>
    <w:rsid w:val="00F27910"/>
    <w:rsid w:val="00F27A75"/>
    <w:rsid w:val="00F3119B"/>
    <w:rsid w:val="00F31FC6"/>
    <w:rsid w:val="00F36CB9"/>
    <w:rsid w:val="00F41E58"/>
    <w:rsid w:val="00F475DE"/>
    <w:rsid w:val="00F52720"/>
    <w:rsid w:val="00F5371A"/>
    <w:rsid w:val="00F53827"/>
    <w:rsid w:val="00F61E38"/>
    <w:rsid w:val="00F631AF"/>
    <w:rsid w:val="00F6580A"/>
    <w:rsid w:val="00F725D0"/>
    <w:rsid w:val="00F727BB"/>
    <w:rsid w:val="00F7552A"/>
    <w:rsid w:val="00F7580D"/>
    <w:rsid w:val="00F75FAF"/>
    <w:rsid w:val="00F7754C"/>
    <w:rsid w:val="00F80EFA"/>
    <w:rsid w:val="00F818C0"/>
    <w:rsid w:val="00F82AD0"/>
    <w:rsid w:val="00F84AE0"/>
    <w:rsid w:val="00F86F50"/>
    <w:rsid w:val="00F87000"/>
    <w:rsid w:val="00F90D5C"/>
    <w:rsid w:val="00F9107C"/>
    <w:rsid w:val="00F919F4"/>
    <w:rsid w:val="00F93B04"/>
    <w:rsid w:val="00F97860"/>
    <w:rsid w:val="00FA1DEE"/>
    <w:rsid w:val="00FA4931"/>
    <w:rsid w:val="00FA583B"/>
    <w:rsid w:val="00FA626F"/>
    <w:rsid w:val="00FB1B5C"/>
    <w:rsid w:val="00FB2B0E"/>
    <w:rsid w:val="00FB6CCF"/>
    <w:rsid w:val="00FC0318"/>
    <w:rsid w:val="00FC0D52"/>
    <w:rsid w:val="00FC1460"/>
    <w:rsid w:val="00FC304E"/>
    <w:rsid w:val="00FC5454"/>
    <w:rsid w:val="00FD0FD7"/>
    <w:rsid w:val="00FD1CC7"/>
    <w:rsid w:val="00FD27CB"/>
    <w:rsid w:val="00FD4706"/>
    <w:rsid w:val="00FD58C3"/>
    <w:rsid w:val="00FD6163"/>
    <w:rsid w:val="00FE25E4"/>
    <w:rsid w:val="00FE2D6A"/>
    <w:rsid w:val="00FE2DDA"/>
    <w:rsid w:val="00FE4664"/>
    <w:rsid w:val="00FE47F4"/>
    <w:rsid w:val="00FE6155"/>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0">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rsid w:val="002D643A"/>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7E91D-3E47-420F-9C50-38F56D11A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9</Pages>
  <Words>2731</Words>
  <Characters>15568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(Jing)</dc:creator>
  <cp:lastModifiedBy>Google (Jing)</cp:lastModifiedBy>
  <cp:revision>17</cp:revision>
  <dcterms:created xsi:type="dcterms:W3CDTF">2023-04-27T03:09:00Z</dcterms:created>
  <dcterms:modified xsi:type="dcterms:W3CDTF">2023-05-12T05:15:00Z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